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FEC5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0C0972">
        <w:rPr>
          <w:b/>
          <w:noProof/>
          <w:sz w:val="24"/>
        </w:rPr>
        <w:t>6</w:t>
      </w:r>
      <w:r w:rsidR="00071B58">
        <w:rPr>
          <w:b/>
          <w:noProof/>
          <w:sz w:val="24"/>
        </w:rPr>
        <w:t>8</w:t>
      </w:r>
      <w:r>
        <w:rPr>
          <w:b/>
          <w:i/>
          <w:noProof/>
          <w:sz w:val="28"/>
        </w:rPr>
        <w:tab/>
      </w:r>
      <w:r w:rsidR="00AE7E78">
        <w:rPr>
          <w:b/>
          <w:i/>
          <w:noProof/>
          <w:sz w:val="28"/>
        </w:rPr>
        <w:t>S2-2</w:t>
      </w:r>
      <w:r w:rsidR="00D8478E">
        <w:rPr>
          <w:b/>
          <w:i/>
          <w:noProof/>
          <w:sz w:val="28"/>
        </w:rPr>
        <w:t>5</w:t>
      </w:r>
      <w:r w:rsidR="00AE7E78">
        <w:rPr>
          <w:b/>
          <w:i/>
          <w:noProof/>
          <w:sz w:val="28"/>
        </w:rPr>
        <w:t>0</w:t>
      </w:r>
      <w:r w:rsidR="002C731C">
        <w:rPr>
          <w:b/>
          <w:i/>
          <w:noProof/>
          <w:sz w:val="28"/>
        </w:rPr>
        <w:t>3342</w:t>
      </w:r>
    </w:p>
    <w:p w14:paraId="7CB45193" w14:textId="0B53133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CA441D" w:rsidRPr="00CA441D">
        <w:rPr>
          <w:rFonts w:eastAsia="Arial Unicode MS" w:cs="Arial"/>
          <w:b/>
          <w:bCs/>
          <w:sz w:val="24"/>
        </w:rPr>
        <w:t xml:space="preserve">April </w:t>
      </w:r>
      <w:r w:rsidR="00E224F8">
        <w:rPr>
          <w:rFonts w:eastAsia="Arial Unicode MS" w:cs="Arial"/>
          <w:b/>
          <w:bCs/>
          <w:sz w:val="24"/>
        </w:rPr>
        <w:t>07</w:t>
      </w:r>
      <w:r w:rsidR="00CD61B0" w:rsidRPr="00843760">
        <w:rPr>
          <w:rFonts w:eastAsia="Arial Unicode MS" w:cs="Arial"/>
          <w:b/>
          <w:bCs/>
          <w:sz w:val="24"/>
        </w:rPr>
        <w:t xml:space="preserve"> – </w:t>
      </w:r>
      <w:r w:rsidR="00E224F8">
        <w:rPr>
          <w:rFonts w:eastAsia="Arial Unicode MS" w:cs="Arial"/>
          <w:b/>
          <w:bCs/>
          <w:sz w:val="24"/>
        </w:rPr>
        <w:t>11</w:t>
      </w:r>
      <w:r w:rsidR="00CD61B0" w:rsidRPr="00880B08">
        <w:rPr>
          <w:rFonts w:eastAsia="Arial Unicode MS" w:cs="Arial"/>
          <w:b/>
          <w:bCs/>
          <w:sz w:val="24"/>
        </w:rPr>
        <w:t>, 202</w:t>
      </w:r>
      <w:r w:rsidR="009B61B9">
        <w:rPr>
          <w:rFonts w:eastAsia="Arial Unicode MS" w:cs="Arial"/>
          <w:b/>
          <w:bCs/>
          <w:sz w:val="24"/>
        </w:rPr>
        <w:t>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D8478E">
        <w:rPr>
          <w:rFonts w:cs="Arial"/>
          <w:b/>
          <w:bCs/>
          <w:color w:val="0000FF"/>
        </w:rPr>
        <w:t>5</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FA702" w:rsidR="001E41F3" w:rsidRPr="00410371" w:rsidRDefault="00AE7E78" w:rsidP="00C86471">
            <w:pPr>
              <w:pStyle w:val="CRCoverPage"/>
              <w:spacing w:after="0"/>
              <w:jc w:val="center"/>
              <w:rPr>
                <w:b/>
                <w:noProof/>
                <w:sz w:val="28"/>
              </w:rPr>
            </w:pPr>
            <w:r>
              <w:rPr>
                <w:b/>
                <w:noProof/>
                <w:sz w:val="28"/>
              </w:rPr>
              <w:t>23.</w:t>
            </w:r>
            <w:r w:rsidR="00C86471">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A5B3A" w:rsidR="001E41F3" w:rsidRPr="00410371" w:rsidRDefault="00222241" w:rsidP="000748B0">
            <w:pPr>
              <w:pStyle w:val="CRCoverPage"/>
              <w:spacing w:after="0"/>
              <w:jc w:val="center"/>
              <w:rPr>
                <w:noProof/>
              </w:rPr>
            </w:pPr>
            <w:r>
              <w:rPr>
                <w:b/>
                <w:noProof/>
                <w:sz w:val="28"/>
              </w:rPr>
              <w:t>0714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4211A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BDEFA" w:rsidR="001E41F3" w:rsidRPr="00410371" w:rsidRDefault="001033C1">
            <w:pPr>
              <w:pStyle w:val="CRCoverPage"/>
              <w:spacing w:after="0"/>
              <w:jc w:val="center"/>
              <w:rPr>
                <w:noProof/>
                <w:sz w:val="28"/>
              </w:rPr>
            </w:pPr>
            <w:r w:rsidRPr="000813B2">
              <w:rPr>
                <w:b/>
                <w:noProof/>
                <w:sz w:val="28"/>
              </w:rPr>
              <w:t>19</w:t>
            </w:r>
            <w:r w:rsidR="00AE7E78" w:rsidRPr="000813B2">
              <w:rPr>
                <w:b/>
                <w:noProof/>
                <w:sz w:val="28"/>
              </w:rPr>
              <w:t>.</w:t>
            </w:r>
            <w:r w:rsidR="002D2CBF" w:rsidRPr="000813B2">
              <w:rPr>
                <w:b/>
                <w:noProof/>
                <w:sz w:val="28"/>
              </w:rPr>
              <w:t>2</w:t>
            </w:r>
            <w:r w:rsidR="00AE7E78" w:rsidRPr="000813B2">
              <w:rPr>
                <w:b/>
                <w:noProof/>
                <w:sz w:val="28"/>
              </w:rPr>
              <w:t>.</w:t>
            </w:r>
            <w:r w:rsidR="002D2CBF" w:rsidRPr="000813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BA69A" w:rsidR="001E41F3" w:rsidRDefault="00DA09BE">
            <w:pPr>
              <w:pStyle w:val="CRCoverPage"/>
              <w:spacing w:after="0"/>
              <w:ind w:left="100"/>
              <w:rPr>
                <w:noProof/>
              </w:rPr>
            </w:pPr>
            <w:r w:rsidRPr="00DA09BE">
              <w:t>Update of input data and procedure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C8C11" w:rsidR="001E41F3" w:rsidRDefault="000E3794">
            <w:pPr>
              <w:pStyle w:val="CRCoverPage"/>
              <w:spacing w:after="0"/>
              <w:ind w:left="100"/>
              <w:rPr>
                <w:noProof/>
              </w:rPr>
            </w:pPr>
            <w:r w:rsidRPr="000E3794">
              <w:rPr>
                <w:noProof/>
              </w:rPr>
              <w:t>AIML</w:t>
            </w:r>
            <w:r w:rsidR="00D0160B">
              <w:rPr>
                <w:noProof/>
              </w:rPr>
              <w:t>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62108" w:rsidR="001E41F3" w:rsidRDefault="00EF6A2F">
            <w:pPr>
              <w:pStyle w:val="CRCoverPage"/>
              <w:spacing w:after="0"/>
              <w:ind w:left="100"/>
              <w:rPr>
                <w:noProof/>
              </w:rPr>
            </w:pPr>
            <w:r w:rsidRPr="0062665D">
              <w:rPr>
                <w:noProof/>
              </w:rPr>
              <w:t>202</w:t>
            </w:r>
            <w:r w:rsidR="002D1E66" w:rsidRPr="0062665D">
              <w:rPr>
                <w:noProof/>
              </w:rPr>
              <w:t>5</w:t>
            </w:r>
            <w:r w:rsidRPr="0062665D">
              <w:rPr>
                <w:noProof/>
              </w:rPr>
              <w:t>-</w:t>
            </w:r>
            <w:r w:rsidR="00134E80" w:rsidRPr="0062665D">
              <w:rPr>
                <w:noProof/>
              </w:rPr>
              <w:t>0</w:t>
            </w:r>
            <w:r w:rsidR="002D1E66" w:rsidRPr="0062665D">
              <w:rPr>
                <w:noProof/>
              </w:rPr>
              <w:t>3</w:t>
            </w:r>
            <w:r w:rsidRPr="0062665D">
              <w:rPr>
                <w:noProof/>
              </w:rPr>
              <w:t>-</w:t>
            </w:r>
            <w:r w:rsidR="0092500C" w:rsidRPr="0062665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4C18F" w:rsidR="001E41F3" w:rsidRDefault="00AE7E78">
            <w:pPr>
              <w:pStyle w:val="CRCoverPage"/>
              <w:spacing w:after="0"/>
              <w:ind w:left="100"/>
              <w:rPr>
                <w:noProof/>
              </w:rPr>
            </w:pPr>
            <w:r w:rsidRPr="00B903D2">
              <w:rPr>
                <w:noProof/>
              </w:rPr>
              <w:t>Rel-1</w:t>
            </w:r>
            <w:r w:rsidR="006F68B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E12AB" w14:textId="2D4AD4A3" w:rsidR="00761E1D" w:rsidRDefault="00F31DD7" w:rsidP="00C66546">
            <w:pPr>
              <w:pStyle w:val="CRCoverPage"/>
              <w:spacing w:after="180"/>
              <w:ind w:left="100"/>
              <w:rPr>
                <w:noProof/>
                <w:lang w:eastAsia="zh-CN"/>
              </w:rPr>
            </w:pPr>
            <w:r>
              <w:rPr>
                <w:noProof/>
                <w:lang w:eastAsia="zh-CN"/>
              </w:rPr>
              <w:t xml:space="preserve">1. </w:t>
            </w:r>
            <w:r w:rsidR="00C1675A">
              <w:rPr>
                <w:noProof/>
                <w:lang w:eastAsia="zh-CN"/>
              </w:rPr>
              <w:t>Regarding</w:t>
            </w:r>
            <w:r w:rsidR="00A61E2F">
              <w:rPr>
                <w:noProof/>
                <w:lang w:eastAsia="zh-CN"/>
              </w:rPr>
              <w:t xml:space="preserve"> the </w:t>
            </w:r>
            <w:r w:rsidR="00246F99">
              <w:rPr>
                <w:noProof/>
                <w:lang w:eastAsia="zh-CN"/>
              </w:rPr>
              <w:t>following EN</w:t>
            </w:r>
            <w:r w:rsidR="005375EA">
              <w:rPr>
                <w:noProof/>
                <w:lang w:eastAsia="zh-CN"/>
              </w:rPr>
              <w:t>s</w:t>
            </w:r>
            <w:r w:rsidR="000468EB">
              <w:rPr>
                <w:noProof/>
                <w:lang w:eastAsia="zh-CN"/>
              </w:rPr>
              <w:t>:</w:t>
            </w:r>
          </w:p>
          <w:p w14:paraId="16FADF55" w14:textId="26328580" w:rsidR="003E054E" w:rsidRDefault="0054465F" w:rsidP="00C66546">
            <w:pPr>
              <w:pStyle w:val="EditorsNote"/>
            </w:pPr>
            <w:r>
              <w:t>Editor's note:</w:t>
            </w:r>
            <w:r>
              <w:tab/>
              <w:t>What input data collected from UE and NG-RAN to LMF for LMF-based AI/ML Positioning will be determined by RAN WG1.</w:t>
            </w:r>
          </w:p>
          <w:p w14:paraId="7B384FAC" w14:textId="7875915C" w:rsidR="00A51B80" w:rsidRDefault="00A51B80" w:rsidP="00C66546">
            <w:pPr>
              <w:pStyle w:val="EditorsNote"/>
            </w:pPr>
            <w:r w:rsidRPr="00A51B80">
              <w:t>Editor's note: The input data used for AI/ML based positioning will be decided by RAN WGs.</w:t>
            </w:r>
          </w:p>
          <w:p w14:paraId="27D6BE92" w14:textId="42D2671D" w:rsidR="00EC3D96" w:rsidRDefault="00EC3D96" w:rsidP="00C66546">
            <w:pPr>
              <w:pStyle w:val="EditorsNote"/>
            </w:pPr>
            <w:r w:rsidRPr="00EC3D96">
              <w:t xml:space="preserve">Editor's note: </w:t>
            </w:r>
            <w:r w:rsidR="00624849" w:rsidRPr="00624849">
              <w:t>The collected input data for LMF-based AI/ML Positioning model training will be determined by RAN1.</w:t>
            </w:r>
          </w:p>
          <w:p w14:paraId="1CCAA22C" w14:textId="42D48EA6" w:rsidR="00384AC0" w:rsidRDefault="00384AC0" w:rsidP="00C66546">
            <w:pPr>
              <w:pStyle w:val="EditorsNote"/>
            </w:pPr>
            <w:r w:rsidRPr="00384AC0">
              <w:t>Editor's note: The input data used for LMF-based AI/ML Positioning will be decided by RAN WGs.</w:t>
            </w:r>
          </w:p>
          <w:p w14:paraId="6F714D12" w14:textId="4D49BBE1" w:rsidR="00135749" w:rsidRDefault="00135749" w:rsidP="00C66546">
            <w:pPr>
              <w:pStyle w:val="EditorsNote"/>
            </w:pPr>
            <w:r w:rsidRPr="00135749">
              <w:t>Editor's note: The data samples used for LMF-based AI/ML Positioning will be decided by RAN WGs.</w:t>
            </w:r>
          </w:p>
          <w:p w14:paraId="412EB3A8" w14:textId="79D22A5B" w:rsidR="0042071D" w:rsidRDefault="0042071D" w:rsidP="00C66546">
            <w:pPr>
              <w:pStyle w:val="CRCoverPage"/>
              <w:spacing w:after="180"/>
              <w:ind w:left="100"/>
              <w:rPr>
                <w:noProof/>
                <w:lang w:eastAsia="zh-CN"/>
              </w:rPr>
            </w:pPr>
            <w:r>
              <w:rPr>
                <w:rFonts w:hint="eastAsia"/>
                <w:noProof/>
                <w:lang w:eastAsia="zh-CN"/>
              </w:rPr>
              <w:t>T</w:t>
            </w:r>
            <w:r>
              <w:rPr>
                <w:noProof/>
                <w:lang w:eastAsia="zh-CN"/>
              </w:rPr>
              <w:t xml:space="preserve">he </w:t>
            </w:r>
            <w:r w:rsidR="000B03BD">
              <w:rPr>
                <w:noProof/>
                <w:lang w:eastAsia="zh-CN"/>
              </w:rPr>
              <w:t xml:space="preserve">first </w:t>
            </w:r>
            <w:r w:rsidR="009643FC">
              <w:rPr>
                <w:noProof/>
                <w:lang w:eastAsia="zh-CN"/>
              </w:rPr>
              <w:t xml:space="preserve">two </w:t>
            </w:r>
            <w:r w:rsidR="0042757D">
              <w:rPr>
                <w:noProof/>
                <w:lang w:eastAsia="zh-CN"/>
              </w:rPr>
              <w:t>EN</w:t>
            </w:r>
            <w:r w:rsidR="009643FC">
              <w:rPr>
                <w:noProof/>
                <w:lang w:eastAsia="zh-CN"/>
              </w:rPr>
              <w:t>s</w:t>
            </w:r>
            <w:r w:rsidR="0042757D">
              <w:rPr>
                <w:noProof/>
                <w:lang w:eastAsia="zh-CN"/>
              </w:rPr>
              <w:t xml:space="preserve"> </w:t>
            </w:r>
            <w:r w:rsidR="009643FC">
              <w:rPr>
                <w:noProof/>
                <w:lang w:eastAsia="zh-CN"/>
              </w:rPr>
              <w:t>are</w:t>
            </w:r>
            <w:r w:rsidR="0073237B">
              <w:rPr>
                <w:noProof/>
                <w:lang w:eastAsia="zh-CN"/>
              </w:rPr>
              <w:t xml:space="preserve"> </w:t>
            </w:r>
            <w:r w:rsidR="001429F8">
              <w:rPr>
                <w:noProof/>
                <w:lang w:eastAsia="zh-CN"/>
              </w:rPr>
              <w:t>about</w:t>
            </w:r>
            <w:r w:rsidR="004416BD">
              <w:rPr>
                <w:noProof/>
                <w:lang w:eastAsia="zh-CN"/>
              </w:rPr>
              <w:t xml:space="preserve"> LMF</w:t>
            </w:r>
            <w:r w:rsidR="000D4DF0">
              <w:rPr>
                <w:noProof/>
                <w:lang w:eastAsia="zh-CN"/>
              </w:rPr>
              <w:t xml:space="preserve"> collecting</w:t>
            </w:r>
            <w:r w:rsidR="0073237B">
              <w:rPr>
                <w:noProof/>
                <w:lang w:eastAsia="zh-CN"/>
              </w:rPr>
              <w:t xml:space="preserve"> </w:t>
            </w:r>
            <w:r w:rsidR="00A930BF">
              <w:rPr>
                <w:noProof/>
                <w:lang w:eastAsia="zh-CN"/>
              </w:rPr>
              <w:t>data f</w:t>
            </w:r>
            <w:r w:rsidR="00C47226">
              <w:rPr>
                <w:noProof/>
                <w:lang w:eastAsia="zh-CN"/>
              </w:rPr>
              <w:t xml:space="preserve">rom </w:t>
            </w:r>
            <w:r w:rsidR="005915AA" w:rsidRPr="005915AA">
              <w:rPr>
                <w:noProof/>
                <w:lang w:eastAsia="zh-CN"/>
              </w:rPr>
              <w:t xml:space="preserve">UE </w:t>
            </w:r>
            <w:r w:rsidR="009C3EA6">
              <w:rPr>
                <w:noProof/>
                <w:lang w:eastAsia="zh-CN"/>
              </w:rPr>
              <w:t>or</w:t>
            </w:r>
            <w:r w:rsidR="005915AA" w:rsidRPr="005915AA">
              <w:rPr>
                <w:noProof/>
                <w:lang w:eastAsia="zh-CN"/>
              </w:rPr>
              <w:t xml:space="preserve"> NG-RAN</w:t>
            </w:r>
            <w:r w:rsidR="00280C60">
              <w:rPr>
                <w:noProof/>
                <w:lang w:eastAsia="zh-CN"/>
              </w:rPr>
              <w:t xml:space="preserve">, </w:t>
            </w:r>
            <w:r w:rsidR="00967862">
              <w:rPr>
                <w:noProof/>
                <w:lang w:eastAsia="zh-CN"/>
              </w:rPr>
              <w:t xml:space="preserve">and the </w:t>
            </w:r>
            <w:r w:rsidR="00334BF9">
              <w:rPr>
                <w:noProof/>
                <w:lang w:eastAsia="zh-CN"/>
              </w:rPr>
              <w:t>last</w:t>
            </w:r>
            <w:r w:rsidR="00667FD6">
              <w:rPr>
                <w:noProof/>
                <w:lang w:eastAsia="zh-CN"/>
              </w:rPr>
              <w:t xml:space="preserve"> three</w:t>
            </w:r>
            <w:r w:rsidR="00C02EB3">
              <w:rPr>
                <w:noProof/>
                <w:lang w:eastAsia="zh-CN"/>
              </w:rPr>
              <w:t xml:space="preserve"> EN</w:t>
            </w:r>
            <w:r w:rsidR="00667FD6">
              <w:rPr>
                <w:noProof/>
                <w:lang w:eastAsia="zh-CN"/>
              </w:rPr>
              <w:t>s</w:t>
            </w:r>
            <w:r w:rsidR="00C02EB3">
              <w:rPr>
                <w:noProof/>
                <w:lang w:eastAsia="zh-CN"/>
              </w:rPr>
              <w:t xml:space="preserve"> </w:t>
            </w:r>
            <w:r w:rsidR="00667FD6">
              <w:rPr>
                <w:noProof/>
                <w:lang w:eastAsia="zh-CN"/>
              </w:rPr>
              <w:t>are</w:t>
            </w:r>
            <w:r w:rsidR="00FD144F">
              <w:rPr>
                <w:noProof/>
                <w:lang w:eastAsia="zh-CN"/>
              </w:rPr>
              <w:t xml:space="preserve"> about</w:t>
            </w:r>
            <w:r w:rsidR="00354CD8">
              <w:rPr>
                <w:noProof/>
                <w:lang w:eastAsia="zh-CN"/>
              </w:rPr>
              <w:t xml:space="preserve"> </w:t>
            </w:r>
            <w:r w:rsidR="003450F1">
              <w:rPr>
                <w:noProof/>
                <w:lang w:eastAsia="zh-CN"/>
              </w:rPr>
              <w:t>NWDAF</w:t>
            </w:r>
            <w:r w:rsidR="007E231E">
              <w:rPr>
                <w:noProof/>
                <w:lang w:eastAsia="zh-CN"/>
              </w:rPr>
              <w:t xml:space="preserve"> </w:t>
            </w:r>
            <w:r w:rsidR="00D62E07">
              <w:rPr>
                <w:noProof/>
                <w:lang w:eastAsia="zh-CN"/>
              </w:rPr>
              <w:t xml:space="preserve">collecting </w:t>
            </w:r>
            <w:r w:rsidR="007E231E">
              <w:rPr>
                <w:noProof/>
                <w:lang w:eastAsia="zh-CN"/>
              </w:rPr>
              <w:t>data from</w:t>
            </w:r>
            <w:r w:rsidR="00B75C1C">
              <w:rPr>
                <w:noProof/>
                <w:lang w:eastAsia="zh-CN"/>
              </w:rPr>
              <w:t xml:space="preserve"> LMF</w:t>
            </w:r>
            <w:r w:rsidR="006370E8">
              <w:rPr>
                <w:noProof/>
                <w:lang w:eastAsia="zh-CN"/>
              </w:rPr>
              <w:t xml:space="preserve"> (</w:t>
            </w:r>
            <w:r w:rsidR="000C731D">
              <w:rPr>
                <w:noProof/>
                <w:lang w:eastAsia="zh-CN"/>
              </w:rPr>
              <w:t>the data from LMF</w:t>
            </w:r>
            <w:r w:rsidR="00461578">
              <w:rPr>
                <w:noProof/>
                <w:lang w:eastAsia="zh-CN"/>
              </w:rPr>
              <w:t xml:space="preserve"> is also collected by the LMF </w:t>
            </w:r>
            <w:r w:rsidR="00F01E57">
              <w:rPr>
                <w:noProof/>
                <w:lang w:eastAsia="zh-CN"/>
              </w:rPr>
              <w:t>f</w:t>
            </w:r>
            <w:r w:rsidR="003F72E6">
              <w:rPr>
                <w:noProof/>
                <w:lang w:eastAsia="zh-CN"/>
              </w:rPr>
              <w:t xml:space="preserve">rom </w:t>
            </w:r>
            <w:r w:rsidR="0007125C" w:rsidRPr="005915AA">
              <w:rPr>
                <w:noProof/>
                <w:lang w:eastAsia="zh-CN"/>
              </w:rPr>
              <w:t xml:space="preserve">UE </w:t>
            </w:r>
            <w:r w:rsidR="00EF74BF">
              <w:rPr>
                <w:noProof/>
                <w:lang w:eastAsia="zh-CN"/>
              </w:rPr>
              <w:t>or</w:t>
            </w:r>
            <w:r w:rsidR="0007125C" w:rsidRPr="005915AA">
              <w:rPr>
                <w:noProof/>
                <w:lang w:eastAsia="zh-CN"/>
              </w:rPr>
              <w:t xml:space="preserve"> NG-RAN</w:t>
            </w:r>
            <w:r w:rsidR="006370E8">
              <w:rPr>
                <w:noProof/>
                <w:lang w:eastAsia="zh-CN"/>
              </w:rPr>
              <w:t>)</w:t>
            </w:r>
            <w:r w:rsidR="005229A1">
              <w:rPr>
                <w:noProof/>
                <w:lang w:eastAsia="zh-CN"/>
              </w:rPr>
              <w:t>.</w:t>
            </w:r>
          </w:p>
          <w:p w14:paraId="7C5C626B" w14:textId="1510D100" w:rsidR="00014F94" w:rsidRDefault="00A06122" w:rsidP="00C66546">
            <w:pPr>
              <w:pStyle w:val="CRCoverPage"/>
              <w:spacing w:after="180"/>
              <w:ind w:left="100"/>
              <w:rPr>
                <w:noProof/>
                <w:lang w:eastAsia="zh-CN"/>
              </w:rPr>
            </w:pPr>
            <w:r>
              <w:rPr>
                <w:noProof/>
                <w:lang w:eastAsia="zh-CN"/>
              </w:rPr>
              <w:t>A</w:t>
            </w:r>
            <w:r w:rsidR="008860CB">
              <w:rPr>
                <w:noProof/>
                <w:lang w:eastAsia="zh-CN"/>
              </w:rPr>
              <w:t>ccording to the Reply LS from RAN1 (</w:t>
            </w:r>
            <w:r w:rsidR="008860CB" w:rsidRPr="000D4F59">
              <w:rPr>
                <w:noProof/>
                <w:lang w:eastAsia="zh-CN"/>
              </w:rPr>
              <w:t>R1-2501523</w:t>
            </w:r>
            <w:r w:rsidR="008860CB">
              <w:rPr>
                <w:noProof/>
                <w:lang w:eastAsia="zh-CN"/>
              </w:rPr>
              <w:t>/</w:t>
            </w:r>
            <w:r w:rsidR="008860CB" w:rsidRPr="00A81DFE">
              <w:rPr>
                <w:noProof/>
                <w:lang w:eastAsia="zh-CN"/>
              </w:rPr>
              <w:t>R1-250152</w:t>
            </w:r>
            <w:r w:rsidR="008860CB">
              <w:rPr>
                <w:noProof/>
                <w:lang w:eastAsia="zh-CN"/>
              </w:rPr>
              <w:t xml:space="preserve">5), the collected data from UE for case 2b and the collected data from NG-RAN for case 3b include at least the </w:t>
            </w:r>
            <w:r w:rsidR="008860CB" w:rsidRPr="00A9059F">
              <w:rPr>
                <w:noProof/>
                <w:lang w:eastAsia="zh-CN"/>
              </w:rPr>
              <w:t>(a)</w:t>
            </w:r>
            <w:r w:rsidR="008860CB">
              <w:rPr>
                <w:noProof/>
                <w:lang w:eastAsia="zh-CN"/>
              </w:rPr>
              <w:t xml:space="preserve"> </w:t>
            </w:r>
            <w:r w:rsidR="008860CB" w:rsidRPr="00A9059F">
              <w:rPr>
                <w:noProof/>
                <w:lang w:eastAsia="zh-CN"/>
              </w:rPr>
              <w:t>timing information</w:t>
            </w:r>
            <w:r w:rsidR="008860CB">
              <w:rPr>
                <w:noProof/>
                <w:lang w:eastAsia="zh-CN"/>
              </w:rPr>
              <w:t xml:space="preserve"> or </w:t>
            </w:r>
            <w:r w:rsidR="008860CB" w:rsidRPr="00357187">
              <w:rPr>
                <w:noProof/>
                <w:lang w:eastAsia="zh-CN"/>
              </w:rPr>
              <w:t>(b)</w:t>
            </w:r>
            <w:r w:rsidR="008860CB">
              <w:rPr>
                <w:noProof/>
                <w:lang w:eastAsia="zh-CN"/>
              </w:rPr>
              <w:t xml:space="preserve"> </w:t>
            </w:r>
            <w:r w:rsidR="008860CB" w:rsidRPr="00357187">
              <w:rPr>
                <w:noProof/>
                <w:lang w:eastAsia="zh-CN"/>
              </w:rPr>
              <w:t>paired timing information and power information</w:t>
            </w:r>
            <w:r w:rsidR="008860CB">
              <w:rPr>
                <w:noProof/>
                <w:lang w:eastAsia="zh-CN"/>
              </w:rPr>
              <w:t xml:space="preserve">, and other data types will be </w:t>
            </w:r>
            <w:r w:rsidR="008860CB" w:rsidRPr="00932A36">
              <w:rPr>
                <w:noProof/>
                <w:lang w:eastAsia="zh-CN"/>
              </w:rPr>
              <w:t xml:space="preserve">finalized </w:t>
            </w:r>
            <w:r w:rsidR="008860CB">
              <w:rPr>
                <w:noProof/>
                <w:lang w:eastAsia="zh-CN"/>
              </w:rPr>
              <w:t>by RAN1 in the future.</w:t>
            </w:r>
            <w:r w:rsidR="00357B0C">
              <w:rPr>
                <w:noProof/>
                <w:lang w:eastAsia="zh-CN"/>
              </w:rPr>
              <w:t xml:space="preserve"> </w:t>
            </w:r>
          </w:p>
          <w:p w14:paraId="4CDBD8BA" w14:textId="2FC9E614" w:rsidR="008860CB" w:rsidRDefault="00357B0C" w:rsidP="00C66546">
            <w:pPr>
              <w:pStyle w:val="CRCoverPage"/>
              <w:spacing w:after="180"/>
              <w:ind w:left="100"/>
              <w:rPr>
                <w:noProof/>
                <w:lang w:eastAsia="zh-CN"/>
              </w:rPr>
            </w:pPr>
            <w:r>
              <w:rPr>
                <w:noProof/>
                <w:lang w:eastAsia="zh-CN"/>
              </w:rPr>
              <w:t>Therefore, the</w:t>
            </w:r>
            <w:r w:rsidR="00777283">
              <w:rPr>
                <w:noProof/>
                <w:lang w:eastAsia="zh-CN"/>
              </w:rPr>
              <w:t>se</w:t>
            </w:r>
            <w:r>
              <w:rPr>
                <w:noProof/>
                <w:lang w:eastAsia="zh-CN"/>
              </w:rPr>
              <w:t xml:space="preserve"> EN</w:t>
            </w:r>
            <w:r w:rsidR="00777283">
              <w:rPr>
                <w:noProof/>
                <w:lang w:eastAsia="zh-CN"/>
              </w:rPr>
              <w:t>s</w:t>
            </w:r>
            <w:r>
              <w:rPr>
                <w:noProof/>
                <w:lang w:eastAsia="zh-CN"/>
              </w:rPr>
              <w:t xml:space="preserve"> can be removed</w:t>
            </w:r>
            <w:r w:rsidR="00443C2F">
              <w:rPr>
                <w:noProof/>
                <w:lang w:eastAsia="zh-CN"/>
              </w:rPr>
              <w:t xml:space="preserve">, </w:t>
            </w:r>
            <w:r w:rsidR="00D77580">
              <w:rPr>
                <w:noProof/>
                <w:lang w:eastAsia="zh-CN"/>
              </w:rPr>
              <w:t>which</w:t>
            </w:r>
            <w:r w:rsidR="00E4467A">
              <w:rPr>
                <w:noProof/>
                <w:lang w:eastAsia="zh-CN"/>
              </w:rPr>
              <w:t xml:space="preserve"> can be changed to the following NOTE</w:t>
            </w:r>
            <w:r w:rsidR="00D06C3D">
              <w:rPr>
                <w:noProof/>
                <w:lang w:eastAsia="zh-CN"/>
              </w:rPr>
              <w:t>s</w:t>
            </w:r>
            <w:r w:rsidR="00F33C6D">
              <w:rPr>
                <w:noProof/>
                <w:lang w:eastAsia="zh-CN"/>
              </w:rPr>
              <w:t>, and</w:t>
            </w:r>
            <w:r w:rsidR="00A30BDC">
              <w:rPr>
                <w:noProof/>
                <w:lang w:eastAsia="zh-CN"/>
              </w:rPr>
              <w:t xml:space="preserve"> </w:t>
            </w:r>
            <w:r w:rsidR="00171CA3">
              <w:rPr>
                <w:noProof/>
                <w:lang w:eastAsia="zh-CN"/>
              </w:rPr>
              <w:t>w</w:t>
            </w:r>
            <w:r w:rsidR="00A30BDC">
              <w:rPr>
                <w:noProof/>
                <w:lang w:eastAsia="zh-CN"/>
              </w:rPr>
              <w:t xml:space="preserve">e </w:t>
            </w:r>
            <w:r w:rsidR="00401EA3">
              <w:rPr>
                <w:noProof/>
                <w:lang w:eastAsia="zh-CN"/>
              </w:rPr>
              <w:t xml:space="preserve">can </w:t>
            </w:r>
            <w:r w:rsidR="006C15D2">
              <w:rPr>
                <w:noProof/>
                <w:lang w:eastAsia="zh-CN"/>
              </w:rPr>
              <w:t>add corresponding reference</w:t>
            </w:r>
            <w:r w:rsidR="00E77096">
              <w:rPr>
                <w:noProof/>
                <w:lang w:eastAsia="zh-CN"/>
              </w:rPr>
              <w:t>s</w:t>
            </w:r>
            <w:r w:rsidR="00401EA3">
              <w:rPr>
                <w:noProof/>
                <w:lang w:eastAsia="zh-CN"/>
              </w:rPr>
              <w:t xml:space="preserve"> to the RAN </w:t>
            </w:r>
            <w:r w:rsidR="00D80927" w:rsidRPr="00E22CEF">
              <w:t>specification</w:t>
            </w:r>
            <w:r w:rsidR="00D80927">
              <w:t>s</w:t>
            </w:r>
            <w:r w:rsidR="00E11021">
              <w:t xml:space="preserve"> when the </w:t>
            </w:r>
            <w:r w:rsidR="00D70DF5">
              <w:t xml:space="preserve">detailed </w:t>
            </w:r>
            <w:r w:rsidR="00477E0C">
              <w:rPr>
                <w:noProof/>
                <w:lang w:eastAsia="zh-CN"/>
              </w:rPr>
              <w:t>data types</w:t>
            </w:r>
            <w:r w:rsidR="00202FEE">
              <w:rPr>
                <w:noProof/>
                <w:lang w:eastAsia="zh-CN"/>
              </w:rPr>
              <w:t xml:space="preserve"> are </w:t>
            </w:r>
            <w:r w:rsidR="001773CA" w:rsidRPr="00932A36">
              <w:rPr>
                <w:noProof/>
                <w:lang w:eastAsia="zh-CN"/>
              </w:rPr>
              <w:t>finalized</w:t>
            </w:r>
            <w:r w:rsidR="001B1082">
              <w:rPr>
                <w:noProof/>
                <w:lang w:eastAsia="zh-CN"/>
              </w:rPr>
              <w:t>.</w:t>
            </w:r>
          </w:p>
          <w:p w14:paraId="16556CBA" w14:textId="66D31242" w:rsidR="00B337A8" w:rsidRDefault="00B337A8" w:rsidP="00C66546">
            <w:pPr>
              <w:pStyle w:val="NO"/>
              <w:rPr>
                <w:lang w:eastAsia="ko-KR"/>
              </w:rPr>
            </w:pPr>
            <w:r>
              <w:rPr>
                <w:lang w:eastAsia="ko-KR"/>
              </w:rPr>
              <w:lastRenderedPageBreak/>
              <w:t>NOTE X:</w:t>
            </w:r>
            <w:r>
              <w:rPr>
                <w:lang w:eastAsia="ko-KR"/>
              </w:rPr>
              <w:tab/>
            </w:r>
            <w:r>
              <w:t xml:space="preserve">The </w:t>
            </w:r>
            <w:r>
              <w:rPr>
                <w:lang w:eastAsia="zh-CN"/>
              </w:rPr>
              <w:t>input data</w:t>
            </w:r>
            <w:r>
              <w:t xml:space="preserve"> collected </w:t>
            </w:r>
            <w:r>
              <w:rPr>
                <w:lang w:eastAsia="ko-KR"/>
              </w:rPr>
              <w:t xml:space="preserve">from NG-RAN </w:t>
            </w:r>
            <w:r>
              <w:t xml:space="preserve">can include </w:t>
            </w:r>
            <w:r w:rsidRPr="003B7A34">
              <w:t>timing information</w:t>
            </w:r>
            <w:r>
              <w:t xml:space="preserve"> or</w:t>
            </w:r>
            <w:r>
              <w:rPr>
                <w:rFonts w:hint="eastAsia"/>
                <w:lang w:eastAsia="zh-CN"/>
              </w:rPr>
              <w:t xml:space="preserve"> </w:t>
            </w:r>
            <w:r w:rsidRPr="00AD6271">
              <w:t>paired timing information and power information</w:t>
            </w:r>
            <w:r>
              <w:rPr>
                <w:lang w:eastAsia="ko-KR"/>
              </w:rPr>
              <w:t>.</w:t>
            </w:r>
          </w:p>
          <w:p w14:paraId="3F0EC9C1" w14:textId="6F2CE585" w:rsidR="00FD361B" w:rsidRDefault="00731E3E" w:rsidP="00C66546">
            <w:pPr>
              <w:pStyle w:val="NO"/>
            </w:pPr>
            <w:r w:rsidRPr="0089594E">
              <w:t>NOTE</w:t>
            </w:r>
            <w:r w:rsidR="004D1981">
              <w:t xml:space="preserve"> Y</w:t>
            </w:r>
            <w:r w:rsidRPr="0089594E">
              <w:t>:</w:t>
            </w:r>
            <w:r w:rsidRPr="0089594E">
              <w:rPr>
                <w:lang w:eastAsia="zh-CN"/>
              </w:rPr>
              <w:tab/>
            </w:r>
            <w:r w:rsidR="00C56E97" w:rsidRPr="00C56E97">
              <w:t>The collected input data from LMF for LMF-based AI/ML Positioning model training can include timing information or paired timing information and power information.</w:t>
            </w:r>
          </w:p>
          <w:p w14:paraId="6EEC74DD" w14:textId="193CB4F2" w:rsidR="00EB26FC" w:rsidRPr="0089594E" w:rsidRDefault="00EB26FC" w:rsidP="00EB26FC">
            <w:pPr>
              <w:pStyle w:val="NO"/>
              <w:rPr>
                <w:lang w:eastAsia="zh-CN"/>
              </w:rPr>
            </w:pPr>
            <w:r w:rsidRPr="0089594E">
              <w:t>NOTE:</w:t>
            </w:r>
            <w:r w:rsidRPr="0089594E">
              <w:rPr>
                <w:lang w:eastAsia="zh-CN"/>
              </w:rPr>
              <w:tab/>
            </w:r>
            <w:r>
              <w:t xml:space="preserve">The </w:t>
            </w:r>
            <w:r>
              <w:rPr>
                <w:lang w:eastAsia="zh-CN"/>
              </w:rPr>
              <w:t>data samples</w:t>
            </w:r>
            <w:r>
              <w:t xml:space="preserve"> can include </w:t>
            </w:r>
            <w:r w:rsidRPr="003B7A34">
              <w:t>timing information</w:t>
            </w:r>
            <w:r>
              <w:t xml:space="preserve"> or</w:t>
            </w:r>
            <w:r>
              <w:rPr>
                <w:rFonts w:hint="eastAsia"/>
                <w:lang w:eastAsia="zh-CN"/>
              </w:rPr>
              <w:t xml:space="preserve"> </w:t>
            </w:r>
            <w:r w:rsidRPr="00AD6271">
              <w:t>paired timing information and power information</w:t>
            </w:r>
            <w:r w:rsidRPr="0089594E">
              <w:t>.</w:t>
            </w:r>
          </w:p>
          <w:p w14:paraId="48526953" w14:textId="2F698538" w:rsidR="00FC7856" w:rsidRDefault="00740320" w:rsidP="00FC7856">
            <w:pPr>
              <w:pStyle w:val="CRCoverPage"/>
              <w:spacing w:after="180"/>
              <w:ind w:left="100"/>
              <w:rPr>
                <w:noProof/>
                <w:lang w:eastAsia="zh-CN"/>
              </w:rPr>
            </w:pPr>
            <w:r>
              <w:rPr>
                <w:noProof/>
                <w:lang w:eastAsia="zh-CN"/>
              </w:rPr>
              <w:t>2</w:t>
            </w:r>
            <w:r w:rsidR="00FC7856">
              <w:rPr>
                <w:noProof/>
                <w:lang w:eastAsia="zh-CN"/>
              </w:rPr>
              <w:t>. Regarding the following ENs:</w:t>
            </w:r>
          </w:p>
          <w:p w14:paraId="1C9F7896" w14:textId="77777777" w:rsidR="00FC7856" w:rsidRDefault="00FC7856" w:rsidP="00FC7856">
            <w:pPr>
              <w:pStyle w:val="EditorsNote"/>
              <w:rPr>
                <w:lang w:eastAsia="zh-CN"/>
              </w:rPr>
            </w:pPr>
            <w:r>
              <w:rPr>
                <w:lang w:eastAsia="zh-CN"/>
              </w:rPr>
              <w:t>Editor's note:</w:t>
            </w:r>
            <w:r>
              <w:rPr>
                <w:lang w:eastAsia="zh-CN"/>
              </w:rPr>
              <w:tab/>
            </w:r>
            <w:r w:rsidRPr="00707E30">
              <w:rPr>
                <w:lang w:eastAsia="zh-CN"/>
              </w:rPr>
              <w:t>How to collect the input data for LMF-based AI/ML Positioning calculation need coordination with RAN WGs.</w:t>
            </w:r>
          </w:p>
          <w:p w14:paraId="2CE1C765" w14:textId="77777777" w:rsidR="00FC7856" w:rsidRDefault="00FC7856" w:rsidP="00FC7856">
            <w:pPr>
              <w:pStyle w:val="EditorsNote"/>
              <w:rPr>
                <w:noProof/>
                <w:lang w:eastAsia="zh-CN"/>
              </w:rPr>
            </w:pPr>
            <w:r>
              <w:rPr>
                <w:lang w:eastAsia="zh-CN"/>
              </w:rPr>
              <w:t>Editor's note:</w:t>
            </w:r>
            <w:r>
              <w:rPr>
                <w:lang w:eastAsia="zh-CN"/>
              </w:rPr>
              <w:tab/>
            </w:r>
            <w:r w:rsidRPr="00CE0148">
              <w:rPr>
                <w:noProof/>
                <w:lang w:eastAsia="zh-CN"/>
              </w:rPr>
              <w:t>How to collect the input data for LMF-based AI/ML Positioning model training need coordination with RAN WGs.</w:t>
            </w:r>
          </w:p>
          <w:p w14:paraId="7A907EC1" w14:textId="6601CC02" w:rsidR="001B269B" w:rsidRDefault="00FC7856" w:rsidP="00FC7856">
            <w:pPr>
              <w:pStyle w:val="CRCoverPage"/>
              <w:spacing w:after="180"/>
              <w:ind w:left="100"/>
              <w:rPr>
                <w:noProof/>
                <w:lang w:eastAsia="zh-CN"/>
              </w:rPr>
            </w:pPr>
            <w:r>
              <w:rPr>
                <w:noProof/>
                <w:lang w:eastAsia="zh-CN"/>
              </w:rPr>
              <w:t>According to the Reply LS from RAN2 (</w:t>
            </w:r>
            <w:r w:rsidRPr="000D4F59">
              <w:rPr>
                <w:noProof/>
                <w:lang w:eastAsia="zh-CN"/>
              </w:rPr>
              <w:t>R</w:t>
            </w:r>
            <w:r w:rsidR="006A01C3">
              <w:rPr>
                <w:noProof/>
                <w:lang w:eastAsia="zh-CN"/>
              </w:rPr>
              <w:t>2</w:t>
            </w:r>
            <w:r w:rsidRPr="000D4F59">
              <w:rPr>
                <w:noProof/>
                <w:lang w:eastAsia="zh-CN"/>
              </w:rPr>
              <w:t>-250</w:t>
            </w:r>
            <w:r>
              <w:rPr>
                <w:noProof/>
                <w:lang w:eastAsia="zh-CN"/>
              </w:rPr>
              <w:t>1507) and RAN3 (</w:t>
            </w:r>
            <w:r w:rsidRPr="000D4F59">
              <w:rPr>
                <w:noProof/>
                <w:lang w:eastAsia="zh-CN"/>
              </w:rPr>
              <w:t>R</w:t>
            </w:r>
            <w:r>
              <w:rPr>
                <w:noProof/>
                <w:lang w:eastAsia="zh-CN"/>
              </w:rPr>
              <w:t>3</w:t>
            </w:r>
            <w:r w:rsidRPr="000D4F59">
              <w:rPr>
                <w:noProof/>
                <w:lang w:eastAsia="zh-CN"/>
              </w:rPr>
              <w:t>-250</w:t>
            </w:r>
            <w:r>
              <w:rPr>
                <w:noProof/>
                <w:lang w:eastAsia="zh-CN"/>
              </w:rPr>
              <w:t xml:space="preserve">796), the data collection procedure for case 3b has been defined by RAN3, and the data collection procedure for case 2b </w:t>
            </w:r>
            <w:r w:rsidRPr="00597947">
              <w:rPr>
                <w:noProof/>
                <w:lang w:eastAsia="zh-CN"/>
              </w:rPr>
              <w:t>has not</w:t>
            </w:r>
            <w:r>
              <w:rPr>
                <w:noProof/>
                <w:lang w:eastAsia="zh-CN"/>
              </w:rPr>
              <w:t xml:space="preserve"> been discussed by RAN2. Therefore, we propose to remove these two ENs, and </w:t>
            </w:r>
            <w:r w:rsidR="006F48E9">
              <w:rPr>
                <w:noProof/>
                <w:lang w:eastAsia="zh-CN"/>
              </w:rPr>
              <w:t>remove</w:t>
            </w:r>
            <w:r>
              <w:rPr>
                <w:noProof/>
                <w:lang w:eastAsia="zh-CN"/>
              </w:rPr>
              <w:t xml:space="preserve"> clause 6.22.2.</w:t>
            </w:r>
          </w:p>
          <w:p w14:paraId="70F0C539" w14:textId="39C7F94B" w:rsidR="00CA44DF" w:rsidRDefault="00CA44DF" w:rsidP="00FC7856">
            <w:pPr>
              <w:pStyle w:val="CRCoverPage"/>
              <w:spacing w:after="180"/>
              <w:ind w:left="100"/>
              <w:rPr>
                <w:noProof/>
                <w:lang w:eastAsia="zh-CN"/>
              </w:rPr>
            </w:pPr>
            <w:r>
              <w:rPr>
                <w:rFonts w:hint="eastAsia"/>
                <w:noProof/>
                <w:lang w:eastAsia="zh-CN"/>
              </w:rPr>
              <w:t>F</w:t>
            </w:r>
            <w:r>
              <w:rPr>
                <w:noProof/>
                <w:lang w:eastAsia="zh-CN"/>
              </w:rPr>
              <w:t xml:space="preserve">or step 7 and </w:t>
            </w:r>
            <w:r w:rsidR="00941729">
              <w:rPr>
                <w:noProof/>
                <w:lang w:eastAsia="zh-CN"/>
              </w:rPr>
              <w:t xml:space="preserve">step 11 of </w:t>
            </w:r>
            <w:r w:rsidR="00273799">
              <w:rPr>
                <w:noProof/>
                <w:lang w:eastAsia="zh-CN"/>
              </w:rPr>
              <w:t>cla</w:t>
            </w:r>
            <w:r w:rsidR="00F52151">
              <w:rPr>
                <w:noProof/>
                <w:lang w:eastAsia="zh-CN"/>
              </w:rPr>
              <w:t xml:space="preserve">use </w:t>
            </w:r>
            <w:r w:rsidR="000C791F">
              <w:rPr>
                <w:noProof/>
                <w:lang w:eastAsia="zh-CN"/>
              </w:rPr>
              <w:t>6.22.</w:t>
            </w:r>
            <w:r w:rsidR="00B04E21">
              <w:rPr>
                <w:noProof/>
                <w:lang w:eastAsia="zh-CN"/>
              </w:rPr>
              <w:t>3</w:t>
            </w:r>
            <w:r w:rsidR="00D6221F">
              <w:rPr>
                <w:noProof/>
                <w:lang w:eastAsia="zh-CN"/>
              </w:rPr>
              <w:t xml:space="preserve">, </w:t>
            </w:r>
            <w:r w:rsidR="005E2440">
              <w:rPr>
                <w:noProof/>
                <w:lang w:eastAsia="zh-CN"/>
              </w:rPr>
              <w:t xml:space="preserve">we propose to </w:t>
            </w:r>
            <w:r w:rsidR="00C64B5B">
              <w:rPr>
                <w:noProof/>
                <w:lang w:eastAsia="zh-CN"/>
              </w:rPr>
              <w:t>make step 7</w:t>
            </w:r>
            <w:r w:rsidR="004C371D">
              <w:rPr>
                <w:noProof/>
                <w:lang w:eastAsia="zh-CN"/>
              </w:rPr>
              <w:t xml:space="preserve"> and step 11</w:t>
            </w:r>
            <w:r w:rsidR="00946C46">
              <w:rPr>
                <w:noProof/>
                <w:lang w:eastAsia="zh-CN"/>
              </w:rPr>
              <w:t xml:space="preserve"> more general</w:t>
            </w:r>
            <w:r w:rsidR="00BC12B5">
              <w:rPr>
                <w:noProof/>
                <w:lang w:eastAsia="zh-CN"/>
              </w:rPr>
              <w:t xml:space="preserve"> (</w:t>
            </w:r>
            <w:r w:rsidR="00FA26A8">
              <w:rPr>
                <w:noProof/>
                <w:lang w:eastAsia="zh-CN"/>
              </w:rPr>
              <w:t>not limited to collect</w:t>
            </w:r>
            <w:r w:rsidR="00EA21F1">
              <w:rPr>
                <w:noProof/>
                <w:lang w:eastAsia="zh-CN"/>
              </w:rPr>
              <w:t>ing</w:t>
            </w:r>
            <w:r w:rsidR="00FA26A8">
              <w:rPr>
                <w:noProof/>
                <w:lang w:eastAsia="zh-CN"/>
              </w:rPr>
              <w:t xml:space="preserve"> ground truth data </w:t>
            </w:r>
            <w:r w:rsidR="008D7923">
              <w:rPr>
                <w:noProof/>
                <w:lang w:eastAsia="zh-CN"/>
              </w:rPr>
              <w:t xml:space="preserve">only </w:t>
            </w:r>
            <w:r w:rsidR="00FA26A8">
              <w:rPr>
                <w:noProof/>
                <w:lang w:eastAsia="zh-CN"/>
              </w:rPr>
              <w:t>from UE</w:t>
            </w:r>
            <w:r w:rsidR="00BC12B5">
              <w:rPr>
                <w:noProof/>
                <w:lang w:eastAsia="zh-CN"/>
              </w:rPr>
              <w:t>)</w:t>
            </w:r>
            <w:r w:rsidR="00F51533">
              <w:rPr>
                <w:noProof/>
                <w:lang w:eastAsia="zh-CN"/>
              </w:rPr>
              <w:t>, si</w:t>
            </w:r>
            <w:r w:rsidR="00E01AFB">
              <w:rPr>
                <w:noProof/>
                <w:lang w:eastAsia="zh-CN"/>
              </w:rPr>
              <w:t xml:space="preserve">nce </w:t>
            </w:r>
            <w:r w:rsidR="00DD06C4" w:rsidRPr="00DD06C4">
              <w:rPr>
                <w:noProof/>
                <w:lang w:eastAsia="zh-CN"/>
              </w:rPr>
              <w:t>the ground truth data can be generated by PRU, Non-PRU UE with estimated location, or LMF</w:t>
            </w:r>
            <w:r w:rsidR="00E61F50">
              <w:rPr>
                <w:noProof/>
                <w:lang w:eastAsia="zh-CN"/>
              </w:rPr>
              <w:t xml:space="preserve"> </w:t>
            </w:r>
            <w:r w:rsidR="00960D28">
              <w:rPr>
                <w:noProof/>
                <w:lang w:eastAsia="zh-CN"/>
              </w:rPr>
              <w:t>b</w:t>
            </w:r>
            <w:r w:rsidR="00E61F50" w:rsidRPr="00E61F50">
              <w:rPr>
                <w:noProof/>
                <w:lang w:eastAsia="zh-CN"/>
              </w:rPr>
              <w:t>ased on the LS from RAN1 (R1-2403835)</w:t>
            </w:r>
            <w:r w:rsidR="00AC4096">
              <w:rPr>
                <w:noProof/>
                <w:lang w:eastAsia="zh-CN"/>
              </w:rPr>
              <w:t>.</w:t>
            </w:r>
          </w:p>
          <w:p w14:paraId="30CF0913" w14:textId="5843702A" w:rsidR="00FC4F86" w:rsidRDefault="000657C9" w:rsidP="00FC7856">
            <w:pPr>
              <w:pStyle w:val="CRCoverPage"/>
              <w:spacing w:after="180"/>
              <w:ind w:left="100"/>
              <w:rPr>
                <w:noProof/>
                <w:lang w:eastAsia="zh-CN"/>
              </w:rPr>
            </w:pPr>
            <w:r>
              <w:rPr>
                <w:noProof/>
                <w:lang w:eastAsia="zh-CN"/>
              </w:rPr>
              <w:t>3</w:t>
            </w:r>
            <w:r w:rsidR="00FC4F86">
              <w:rPr>
                <w:noProof/>
                <w:lang w:eastAsia="zh-CN"/>
              </w:rPr>
              <w:t xml:space="preserve">. </w:t>
            </w:r>
            <w:r w:rsidR="00BC43B2">
              <w:rPr>
                <w:noProof/>
                <w:lang w:eastAsia="zh-CN"/>
              </w:rPr>
              <w:t xml:space="preserve">Regarding </w:t>
            </w:r>
            <w:r w:rsidR="00FC4F86">
              <w:rPr>
                <w:noProof/>
                <w:lang w:eastAsia="zh-CN"/>
              </w:rPr>
              <w:t>the following EN</w:t>
            </w:r>
            <w:r w:rsidR="00400C8B">
              <w:rPr>
                <w:noProof/>
                <w:lang w:eastAsia="zh-CN"/>
              </w:rPr>
              <w:t>:</w:t>
            </w:r>
          </w:p>
          <w:p w14:paraId="119BE78F" w14:textId="75932929" w:rsidR="00FC4F86" w:rsidRPr="008E01C9" w:rsidRDefault="008E01C9" w:rsidP="00BD6E19">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091C07CA" w14:textId="7D7967BC" w:rsidR="00E4467A" w:rsidRDefault="00C54196" w:rsidP="0082505D">
            <w:pPr>
              <w:pStyle w:val="CRCoverPage"/>
              <w:spacing w:after="180"/>
              <w:ind w:left="102"/>
              <w:rPr>
                <w:noProof/>
                <w:lang w:eastAsia="zh-CN"/>
              </w:rPr>
            </w:pPr>
            <w:r>
              <w:rPr>
                <w:noProof/>
                <w:lang w:eastAsia="zh-CN"/>
              </w:rPr>
              <w:t>According to the Reply LS from RAN</w:t>
            </w:r>
            <w:r w:rsidR="00850CE2">
              <w:rPr>
                <w:noProof/>
                <w:lang w:eastAsia="zh-CN"/>
              </w:rPr>
              <w:t>3</w:t>
            </w:r>
            <w:r>
              <w:rPr>
                <w:noProof/>
                <w:lang w:eastAsia="zh-CN"/>
              </w:rPr>
              <w:t xml:space="preserve"> (</w:t>
            </w:r>
            <w:r w:rsidRPr="000D4F59">
              <w:rPr>
                <w:noProof/>
                <w:lang w:eastAsia="zh-CN"/>
              </w:rPr>
              <w:t>R</w:t>
            </w:r>
            <w:r w:rsidR="00EA5207">
              <w:rPr>
                <w:noProof/>
                <w:lang w:eastAsia="zh-CN"/>
              </w:rPr>
              <w:t>3</w:t>
            </w:r>
            <w:r w:rsidRPr="000D4F59">
              <w:rPr>
                <w:noProof/>
                <w:lang w:eastAsia="zh-CN"/>
              </w:rPr>
              <w:t>-250</w:t>
            </w:r>
            <w:r w:rsidR="00EA5207">
              <w:rPr>
                <w:noProof/>
                <w:lang w:eastAsia="zh-CN"/>
              </w:rPr>
              <w:t>796</w:t>
            </w:r>
            <w:r>
              <w:rPr>
                <w:noProof/>
                <w:lang w:eastAsia="zh-CN"/>
              </w:rPr>
              <w:t xml:space="preserve">), </w:t>
            </w:r>
            <w:r w:rsidR="008207D4" w:rsidRPr="008207D4">
              <w:rPr>
                <w:noProof/>
                <w:lang w:eastAsia="zh-CN"/>
              </w:rPr>
              <w:t>the collection of input data for LMF-based AI/ML Positioning in Case 3b can be achieved by reusing the Measurement Information Transfer procedures defined in NRPPa in TS</w:t>
            </w:r>
            <w:r w:rsidR="00C04030">
              <w:rPr>
                <w:noProof/>
                <w:lang w:eastAsia="zh-CN"/>
              </w:rPr>
              <w:t xml:space="preserve"> </w:t>
            </w:r>
            <w:r w:rsidR="008207D4" w:rsidRPr="008207D4">
              <w:rPr>
                <w:noProof/>
                <w:lang w:eastAsia="zh-CN"/>
              </w:rPr>
              <w:t>38.455</w:t>
            </w:r>
            <w:r w:rsidR="00BA7AC8">
              <w:rPr>
                <w:noProof/>
                <w:lang w:eastAsia="zh-CN"/>
              </w:rPr>
              <w:t xml:space="preserve">. </w:t>
            </w:r>
          </w:p>
          <w:p w14:paraId="210E3926" w14:textId="77777777" w:rsidR="00837E9E" w:rsidRDefault="0073258B" w:rsidP="0082505D">
            <w:pPr>
              <w:pStyle w:val="CRCoverPage"/>
              <w:spacing w:after="180"/>
              <w:ind w:left="102"/>
              <w:rPr>
                <w:noProof/>
                <w:lang w:eastAsia="zh-CN"/>
              </w:rPr>
            </w:pPr>
            <w:r>
              <w:rPr>
                <w:noProof/>
                <w:lang w:eastAsia="zh-CN"/>
              </w:rPr>
              <w:t xml:space="preserve">Therefore, the EN can be removed, </w:t>
            </w:r>
            <w:r w:rsidR="00685643">
              <w:rPr>
                <w:rFonts w:hint="eastAsia"/>
                <w:noProof/>
                <w:lang w:eastAsia="zh-CN"/>
              </w:rPr>
              <w:t>and</w:t>
            </w:r>
            <w:r w:rsidR="00685643">
              <w:rPr>
                <w:noProof/>
                <w:lang w:eastAsia="zh-CN"/>
              </w:rPr>
              <w:t xml:space="preserve"> </w:t>
            </w:r>
            <w:r w:rsidR="000363CB">
              <w:rPr>
                <w:noProof/>
                <w:lang w:eastAsia="zh-CN"/>
              </w:rPr>
              <w:t>it is</w:t>
            </w:r>
            <w:r w:rsidR="00E6772F">
              <w:rPr>
                <w:noProof/>
                <w:lang w:eastAsia="zh-CN"/>
              </w:rPr>
              <w:t xml:space="preserve"> clarif</w:t>
            </w:r>
            <w:r w:rsidR="000363CB">
              <w:rPr>
                <w:noProof/>
                <w:lang w:eastAsia="zh-CN"/>
              </w:rPr>
              <w:t>ied</w:t>
            </w:r>
            <w:r w:rsidR="00E6772F">
              <w:rPr>
                <w:noProof/>
                <w:lang w:eastAsia="zh-CN"/>
              </w:rPr>
              <w:t xml:space="preserve"> that </w:t>
            </w:r>
            <w:r w:rsidR="008304AC">
              <w:rPr>
                <w:noProof/>
                <w:lang w:eastAsia="zh-CN"/>
              </w:rPr>
              <w:t xml:space="preserve">the </w:t>
            </w:r>
            <w:r w:rsidR="00F042BD" w:rsidRPr="00F042BD">
              <w:rPr>
                <w:noProof/>
                <w:lang w:eastAsia="zh-CN"/>
              </w:rPr>
              <w:t xml:space="preserve">Measurement Information Transfer procedures are reused </w:t>
            </w:r>
            <w:r w:rsidR="000C4AEC">
              <w:rPr>
                <w:noProof/>
                <w:lang w:eastAsia="zh-CN"/>
              </w:rPr>
              <w:t xml:space="preserve">for case 3b </w:t>
            </w:r>
            <w:r w:rsidR="00F042BD" w:rsidRPr="00F042BD">
              <w:rPr>
                <w:noProof/>
                <w:lang w:eastAsia="zh-CN"/>
              </w:rPr>
              <w:t>as defined in TS 38.455</w:t>
            </w:r>
            <w:r w:rsidR="00824442">
              <w:rPr>
                <w:noProof/>
                <w:lang w:eastAsia="zh-CN"/>
              </w:rPr>
              <w:t>.</w:t>
            </w:r>
          </w:p>
          <w:p w14:paraId="12D31E2B" w14:textId="77777777" w:rsidR="003F192C" w:rsidRDefault="00A71A63" w:rsidP="003F192C">
            <w:pPr>
              <w:pStyle w:val="CRCoverPage"/>
              <w:spacing w:after="180"/>
              <w:ind w:left="100"/>
              <w:rPr>
                <w:noProof/>
                <w:lang w:eastAsia="zh-CN"/>
              </w:rPr>
            </w:pPr>
            <w:r>
              <w:rPr>
                <w:rFonts w:hint="eastAsia"/>
                <w:lang w:eastAsia="zh-CN"/>
              </w:rPr>
              <w:t>4</w:t>
            </w:r>
            <w:r>
              <w:rPr>
                <w:lang w:eastAsia="zh-CN"/>
              </w:rPr>
              <w:t xml:space="preserve">. </w:t>
            </w:r>
            <w:r w:rsidR="003F192C">
              <w:rPr>
                <w:noProof/>
                <w:lang w:eastAsia="zh-CN"/>
              </w:rPr>
              <w:t>Regarding the following EN:</w:t>
            </w:r>
          </w:p>
          <w:p w14:paraId="48391955" w14:textId="435F9709" w:rsidR="003F192C" w:rsidRPr="008E01C9" w:rsidRDefault="003F192C" w:rsidP="003F192C">
            <w:pPr>
              <w:pStyle w:val="EditorsNote"/>
              <w:rPr>
                <w:lang w:eastAsia="zh-CN"/>
              </w:rPr>
            </w:pPr>
            <w:r>
              <w:rPr>
                <w:lang w:eastAsia="zh-CN"/>
              </w:rPr>
              <w:t>Editor's note:</w:t>
            </w:r>
            <w:r>
              <w:rPr>
                <w:lang w:eastAsia="zh-CN"/>
              </w:rPr>
              <w:tab/>
            </w:r>
            <w:r w:rsidR="002B43DC" w:rsidRPr="002B43DC">
              <w:rPr>
                <w:lang w:eastAsia="zh-CN"/>
              </w:rPr>
              <w:t>The types of LMF-based AI/ML positioning model (e.g., per positioning case) is FFS, which needs to be coordinated with RAN WGs.</w:t>
            </w:r>
          </w:p>
          <w:p w14:paraId="58E59548" w14:textId="77777777" w:rsidR="00750BBA" w:rsidRDefault="00954659" w:rsidP="00F52716">
            <w:pPr>
              <w:pStyle w:val="CRCoverPage"/>
              <w:spacing w:after="180"/>
              <w:ind w:left="102"/>
              <w:rPr>
                <w:lang w:eastAsia="zh-CN"/>
              </w:rPr>
            </w:pPr>
            <w:r>
              <w:rPr>
                <w:noProof/>
                <w:lang w:eastAsia="zh-CN"/>
              </w:rPr>
              <w:t>According to the Reply LS from RAN2 (</w:t>
            </w:r>
            <w:r w:rsidRPr="000D4F59">
              <w:rPr>
                <w:noProof/>
                <w:lang w:eastAsia="zh-CN"/>
              </w:rPr>
              <w:t>R</w:t>
            </w:r>
            <w:r w:rsidR="003C466E">
              <w:rPr>
                <w:noProof/>
                <w:lang w:eastAsia="zh-CN"/>
              </w:rPr>
              <w:t>2</w:t>
            </w:r>
            <w:r w:rsidRPr="000D4F59">
              <w:rPr>
                <w:noProof/>
                <w:lang w:eastAsia="zh-CN"/>
              </w:rPr>
              <w:t>-250</w:t>
            </w:r>
            <w:r>
              <w:rPr>
                <w:noProof/>
                <w:lang w:eastAsia="zh-CN"/>
              </w:rPr>
              <w:t>1507)</w:t>
            </w:r>
            <w:r w:rsidR="003502E7">
              <w:rPr>
                <w:noProof/>
                <w:lang w:eastAsia="zh-CN"/>
              </w:rPr>
              <w:t xml:space="preserve">, </w:t>
            </w:r>
            <w:r w:rsidR="00C769E8" w:rsidRPr="00C769E8">
              <w:rPr>
                <w:noProof/>
                <w:lang w:eastAsia="zh-CN"/>
              </w:rPr>
              <w:t>RAN2 does not have any plan to work on Case 2b in Rel-19</w:t>
            </w:r>
            <w:r w:rsidR="002E0636">
              <w:rPr>
                <w:noProof/>
                <w:lang w:eastAsia="zh-CN"/>
              </w:rPr>
              <w:t xml:space="preserve">, </w:t>
            </w:r>
            <w:r w:rsidR="00CA09B4">
              <w:rPr>
                <w:noProof/>
                <w:lang w:eastAsia="zh-CN"/>
              </w:rPr>
              <w:t>and</w:t>
            </w:r>
            <w:r w:rsidR="002E0636">
              <w:rPr>
                <w:noProof/>
                <w:lang w:eastAsia="zh-CN"/>
              </w:rPr>
              <w:t xml:space="preserve"> </w:t>
            </w:r>
            <w:r w:rsidR="00860AFA">
              <w:rPr>
                <w:noProof/>
                <w:lang w:eastAsia="zh-CN"/>
              </w:rPr>
              <w:t>there will be only one case (</w:t>
            </w:r>
            <w:r w:rsidR="003F68EE">
              <w:rPr>
                <w:noProof/>
                <w:lang w:eastAsia="zh-CN"/>
              </w:rPr>
              <w:t xml:space="preserve">i.e. </w:t>
            </w:r>
            <w:r w:rsidR="00DD131E">
              <w:rPr>
                <w:noProof/>
                <w:lang w:eastAsia="zh-CN"/>
              </w:rPr>
              <w:t>C</w:t>
            </w:r>
            <w:r w:rsidR="003F68EE">
              <w:rPr>
                <w:noProof/>
                <w:lang w:eastAsia="zh-CN"/>
              </w:rPr>
              <w:t>ase 3b</w:t>
            </w:r>
            <w:r w:rsidR="00860AFA">
              <w:rPr>
                <w:noProof/>
                <w:lang w:eastAsia="zh-CN"/>
              </w:rPr>
              <w:t>)</w:t>
            </w:r>
            <w:r w:rsidR="00FB32E5">
              <w:rPr>
                <w:noProof/>
                <w:lang w:eastAsia="zh-CN"/>
              </w:rPr>
              <w:t xml:space="preserve"> </w:t>
            </w:r>
            <w:r w:rsidR="00C050DC">
              <w:rPr>
                <w:noProof/>
                <w:lang w:eastAsia="zh-CN"/>
              </w:rPr>
              <w:t xml:space="preserve">in </w:t>
            </w:r>
            <w:r w:rsidR="00DD6C55" w:rsidRPr="00C769E8">
              <w:rPr>
                <w:noProof/>
                <w:lang w:eastAsia="zh-CN"/>
              </w:rPr>
              <w:t>Rel-19</w:t>
            </w:r>
            <w:r w:rsidR="006B5C5C">
              <w:rPr>
                <w:noProof/>
                <w:lang w:eastAsia="zh-CN"/>
              </w:rPr>
              <w:t xml:space="preserve"> for </w:t>
            </w:r>
            <w:r w:rsidR="005043D0" w:rsidRPr="005043D0">
              <w:rPr>
                <w:noProof/>
                <w:lang w:eastAsia="zh-CN"/>
              </w:rPr>
              <w:t>LMF-based AI/ML Positioning</w:t>
            </w:r>
            <w:r w:rsidR="00CE3B78">
              <w:rPr>
                <w:noProof/>
                <w:lang w:eastAsia="zh-CN"/>
              </w:rPr>
              <w:t xml:space="preserve">, </w:t>
            </w:r>
            <w:r w:rsidR="000D1E43">
              <w:rPr>
                <w:noProof/>
                <w:lang w:eastAsia="zh-CN"/>
              </w:rPr>
              <w:t xml:space="preserve">so </w:t>
            </w:r>
            <w:r w:rsidR="00AD2D96">
              <w:rPr>
                <w:noProof/>
                <w:lang w:eastAsia="zh-CN"/>
              </w:rPr>
              <w:t xml:space="preserve">we </w:t>
            </w:r>
            <w:r w:rsidR="00AA688C">
              <w:rPr>
                <w:noProof/>
                <w:lang w:eastAsia="zh-CN"/>
              </w:rPr>
              <w:t>don</w:t>
            </w:r>
            <w:r w:rsidR="00B206A0">
              <w:rPr>
                <w:noProof/>
                <w:lang w:eastAsia="zh-CN"/>
              </w:rPr>
              <w:t xml:space="preserve">’t need to </w:t>
            </w:r>
            <w:r w:rsidR="007A4EF0">
              <w:rPr>
                <w:noProof/>
                <w:lang w:eastAsia="zh-CN"/>
              </w:rPr>
              <w:t xml:space="preserve">introduce the </w:t>
            </w:r>
            <w:r w:rsidR="002C0C32" w:rsidRPr="002B43DC">
              <w:rPr>
                <w:lang w:eastAsia="zh-CN"/>
              </w:rPr>
              <w:t>positioning case</w:t>
            </w:r>
            <w:r w:rsidR="006660F0">
              <w:rPr>
                <w:lang w:eastAsia="zh-CN"/>
              </w:rPr>
              <w:t xml:space="preserve"> information</w:t>
            </w:r>
            <w:r w:rsidR="00643FCB">
              <w:rPr>
                <w:lang w:eastAsia="zh-CN"/>
              </w:rPr>
              <w:t xml:space="preserve"> or </w:t>
            </w:r>
            <w:r w:rsidR="00643FCB" w:rsidRPr="00643FCB">
              <w:rPr>
                <w:lang w:eastAsia="zh-CN"/>
              </w:rPr>
              <w:t>data source type</w:t>
            </w:r>
            <w:r w:rsidR="00D478C9">
              <w:rPr>
                <w:lang w:eastAsia="zh-CN"/>
              </w:rPr>
              <w:t xml:space="preserve"> in Rel-19</w:t>
            </w:r>
            <w:r w:rsidR="000C4E42">
              <w:rPr>
                <w:lang w:eastAsia="zh-CN"/>
              </w:rPr>
              <w:t>.</w:t>
            </w:r>
          </w:p>
          <w:p w14:paraId="065CE99E" w14:textId="77777777" w:rsidR="00430031" w:rsidRDefault="00103B4D" w:rsidP="00F52716">
            <w:pPr>
              <w:pStyle w:val="CRCoverPage"/>
              <w:spacing w:after="180"/>
              <w:ind w:left="102"/>
              <w:rPr>
                <w:noProof/>
                <w:lang w:eastAsia="zh-CN"/>
              </w:rPr>
            </w:pPr>
            <w:r>
              <w:rPr>
                <w:lang w:eastAsia="zh-CN"/>
              </w:rPr>
              <w:t>5</w:t>
            </w:r>
            <w:r w:rsidR="00430031">
              <w:rPr>
                <w:lang w:eastAsia="zh-CN"/>
              </w:rPr>
              <w:t xml:space="preserve">. </w:t>
            </w:r>
            <w:r w:rsidR="00430031">
              <w:rPr>
                <w:noProof/>
                <w:lang w:eastAsia="zh-CN"/>
              </w:rPr>
              <w:t>Regarding the following EN:</w:t>
            </w:r>
          </w:p>
          <w:p w14:paraId="6439B047" w14:textId="78E9108D" w:rsidR="004D6D0F" w:rsidRPr="008E01C9" w:rsidRDefault="004D6D0F" w:rsidP="004D6D0F">
            <w:pPr>
              <w:pStyle w:val="EditorsNote"/>
              <w:rPr>
                <w:lang w:eastAsia="zh-CN"/>
              </w:rPr>
            </w:pPr>
            <w:r>
              <w:rPr>
                <w:lang w:eastAsia="zh-CN"/>
              </w:rPr>
              <w:t>Editor's note:</w:t>
            </w:r>
            <w:r>
              <w:rPr>
                <w:lang w:eastAsia="zh-CN"/>
              </w:rPr>
              <w:tab/>
            </w:r>
            <w:r w:rsidR="00E5381A" w:rsidRPr="00E5381A">
              <w:rPr>
                <w:lang w:eastAsia="zh-CN"/>
              </w:rPr>
              <w:t>Whether and how the LMF takes the RAN load into account in this procedure is FFS.</w:t>
            </w:r>
          </w:p>
          <w:p w14:paraId="708AA7DE" w14:textId="01D14416" w:rsidR="00562FE9" w:rsidRPr="003F192C" w:rsidRDefault="00ED132C" w:rsidP="00F52716">
            <w:pPr>
              <w:pStyle w:val="CRCoverPage"/>
              <w:spacing w:after="180"/>
              <w:ind w:left="102"/>
              <w:rPr>
                <w:noProof/>
                <w:lang w:eastAsia="zh-CN"/>
              </w:rPr>
            </w:pPr>
            <w:r>
              <w:rPr>
                <w:noProof/>
                <w:lang w:eastAsia="zh-CN"/>
              </w:rPr>
              <w:t>According to the Reply LS from RAN</w:t>
            </w:r>
            <w:r w:rsidR="00454B3C">
              <w:rPr>
                <w:noProof/>
                <w:lang w:eastAsia="zh-CN"/>
              </w:rPr>
              <w:t>3</w:t>
            </w:r>
            <w:r>
              <w:rPr>
                <w:noProof/>
                <w:lang w:eastAsia="zh-CN"/>
              </w:rPr>
              <w:t xml:space="preserve"> (</w:t>
            </w:r>
            <w:r w:rsidRPr="000D4F59">
              <w:rPr>
                <w:noProof/>
                <w:lang w:eastAsia="zh-CN"/>
              </w:rPr>
              <w:t>R</w:t>
            </w:r>
            <w:r w:rsidR="00C23779">
              <w:rPr>
                <w:noProof/>
                <w:lang w:eastAsia="zh-CN"/>
              </w:rPr>
              <w:t>3</w:t>
            </w:r>
            <w:r w:rsidRPr="000D4F59">
              <w:rPr>
                <w:noProof/>
                <w:lang w:eastAsia="zh-CN"/>
              </w:rPr>
              <w:t>-</w:t>
            </w:r>
            <w:r w:rsidR="00265E2E" w:rsidRPr="000D4F59">
              <w:rPr>
                <w:noProof/>
                <w:lang w:eastAsia="zh-CN"/>
              </w:rPr>
              <w:t>250</w:t>
            </w:r>
            <w:r w:rsidR="00265E2E">
              <w:rPr>
                <w:noProof/>
                <w:lang w:eastAsia="zh-CN"/>
              </w:rPr>
              <w:t>796</w:t>
            </w:r>
            <w:r>
              <w:rPr>
                <w:noProof/>
                <w:lang w:eastAsia="zh-CN"/>
              </w:rPr>
              <w:t>),</w:t>
            </w:r>
            <w:r w:rsidR="007871E4">
              <w:rPr>
                <w:noProof/>
                <w:lang w:eastAsia="zh-CN"/>
              </w:rPr>
              <w:t xml:space="preserve"> </w:t>
            </w:r>
            <w:r w:rsidR="006E7BB1" w:rsidRPr="006E7BB1">
              <w:rPr>
                <w:noProof/>
                <w:lang w:eastAsia="zh-CN"/>
              </w:rPr>
              <w:t>there is no need for the LMF to consider the RAN load when performing AI/ML direct positioning</w:t>
            </w:r>
            <w:r w:rsidR="007962AA">
              <w:rPr>
                <w:noProof/>
                <w:lang w:eastAsia="zh-CN"/>
              </w:rPr>
              <w:t xml:space="preserve"> (Case 3b)</w:t>
            </w:r>
            <w:r w:rsidR="003A5825">
              <w:rPr>
                <w:noProof/>
                <w:lang w:eastAsia="zh-CN"/>
              </w:rPr>
              <w:t xml:space="preserve">, </w:t>
            </w:r>
            <w:r w:rsidR="00123D9A">
              <w:rPr>
                <w:noProof/>
                <w:lang w:eastAsia="zh-CN"/>
              </w:rPr>
              <w:t>so this EN can be removed</w:t>
            </w:r>
            <w:r w:rsidR="000D110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36ABA" w14:textId="638CA0CF" w:rsidR="00761E1D" w:rsidRDefault="0073715D" w:rsidP="00761E1D">
            <w:pPr>
              <w:pStyle w:val="CRCoverPage"/>
              <w:spacing w:after="0"/>
              <w:ind w:left="100"/>
              <w:rPr>
                <w:noProof/>
                <w:lang w:eastAsia="zh-CN"/>
              </w:rPr>
            </w:pPr>
            <w:r>
              <w:rPr>
                <w:noProof/>
                <w:lang w:eastAsia="zh-CN"/>
              </w:rPr>
              <w:t xml:space="preserve">1. </w:t>
            </w:r>
            <w:r w:rsidR="00370298">
              <w:rPr>
                <w:noProof/>
                <w:lang w:eastAsia="zh-CN"/>
              </w:rPr>
              <w:t>Remove the following EN</w:t>
            </w:r>
            <w:r w:rsidR="00345FE5">
              <w:rPr>
                <w:noProof/>
                <w:lang w:eastAsia="zh-CN"/>
              </w:rPr>
              <w:t>s</w:t>
            </w:r>
            <w:r w:rsidR="00DC76FF">
              <w:rPr>
                <w:noProof/>
                <w:lang w:eastAsia="zh-CN"/>
              </w:rPr>
              <w:t>:</w:t>
            </w:r>
          </w:p>
          <w:p w14:paraId="398BE55A" w14:textId="69561177" w:rsidR="009D4783" w:rsidRDefault="009D4783" w:rsidP="00C60A2D">
            <w:pPr>
              <w:pStyle w:val="EditorsNote"/>
            </w:pPr>
            <w:r>
              <w:lastRenderedPageBreak/>
              <w:t>Editor's note:</w:t>
            </w:r>
            <w:r>
              <w:tab/>
              <w:t>What input data collected from UE and NG-RAN to LMF for LMF-based AI/ML Positioning will be determined by RAN WG1.</w:t>
            </w:r>
            <w:r w:rsidR="00E00999" w:rsidRPr="00E00999">
              <w:t xml:space="preserve"> How to collect the input data for LMF-based AI/ML Positioning calculation need coordination with RAN WGs.</w:t>
            </w:r>
          </w:p>
          <w:p w14:paraId="766B555D" w14:textId="77777777" w:rsidR="00D778EB" w:rsidRPr="008E01C9" w:rsidRDefault="00D778EB" w:rsidP="00D778EB">
            <w:pPr>
              <w:pStyle w:val="EditorsNote"/>
              <w:rPr>
                <w:lang w:eastAsia="zh-CN"/>
              </w:rPr>
            </w:pPr>
            <w:r>
              <w:rPr>
                <w:lang w:eastAsia="zh-CN"/>
              </w:rPr>
              <w:t>Editor's note:</w:t>
            </w:r>
            <w:r>
              <w:rPr>
                <w:lang w:eastAsia="zh-CN"/>
              </w:rPr>
              <w:tab/>
            </w:r>
            <w:r w:rsidRPr="002B43DC">
              <w:rPr>
                <w:lang w:eastAsia="zh-CN"/>
              </w:rPr>
              <w:t>The types of LMF-based AI/ML positioning model (e.g., per positioning case) is FFS, which needs to be coordinated with RAN WGs.</w:t>
            </w:r>
          </w:p>
          <w:p w14:paraId="7A201F6B" w14:textId="5868AF0A" w:rsidR="00521E68" w:rsidRDefault="00521E68" w:rsidP="00C60A2D">
            <w:pPr>
              <w:pStyle w:val="EditorsNote"/>
              <w:rPr>
                <w:lang w:eastAsia="zh-CN"/>
              </w:rPr>
            </w:pPr>
            <w:r>
              <w:t>Editor's note:</w:t>
            </w:r>
            <w:r>
              <w:tab/>
            </w:r>
            <w:r w:rsidRPr="00521E68">
              <w:rPr>
                <w:lang w:eastAsia="zh-CN"/>
              </w:rPr>
              <w:t>The collected input data for LMF-based AI/ML Positioning model training will be determined by RAN1. How to collect the input data for LMF-based AI/ML Positioning model training need coordination with RAN WGs</w:t>
            </w:r>
            <w:r w:rsidR="008A3AAA">
              <w:rPr>
                <w:lang w:eastAsia="zh-CN"/>
              </w:rPr>
              <w:t>.</w:t>
            </w:r>
          </w:p>
          <w:p w14:paraId="2696EFF3" w14:textId="0C37BD3E" w:rsidR="00C60A2D" w:rsidRDefault="00CE6D5A" w:rsidP="00C60A2D">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6B4408C" w14:textId="77777777" w:rsidR="00D20474" w:rsidRPr="008E01C9" w:rsidRDefault="00D20474" w:rsidP="00D20474">
            <w:pPr>
              <w:pStyle w:val="EditorsNote"/>
              <w:rPr>
                <w:lang w:eastAsia="zh-CN"/>
              </w:rPr>
            </w:pPr>
            <w:r>
              <w:rPr>
                <w:lang w:eastAsia="zh-CN"/>
              </w:rPr>
              <w:t>Editor's note:</w:t>
            </w:r>
            <w:r>
              <w:rPr>
                <w:lang w:eastAsia="zh-CN"/>
              </w:rPr>
              <w:tab/>
            </w:r>
            <w:r w:rsidRPr="00E5381A">
              <w:rPr>
                <w:lang w:eastAsia="zh-CN"/>
              </w:rPr>
              <w:t>Whether and how the LMF takes the RAN load into account in this procedure is FFS.</w:t>
            </w:r>
          </w:p>
          <w:p w14:paraId="5CABB45A" w14:textId="77777777" w:rsidR="00A54F10" w:rsidRDefault="00A54F10" w:rsidP="00A54F10">
            <w:pPr>
              <w:pStyle w:val="EditorsNote"/>
            </w:pPr>
            <w:r w:rsidRPr="00384AC0">
              <w:t>Editor's note: The input data used for LMF-based AI/ML Positioning will be decided by RAN WGs.</w:t>
            </w:r>
          </w:p>
          <w:p w14:paraId="15264435" w14:textId="77777777" w:rsidR="00511589" w:rsidRDefault="009160BE" w:rsidP="00917A6D">
            <w:pPr>
              <w:pStyle w:val="EditorsNote"/>
            </w:pPr>
            <w:r w:rsidRPr="00135749">
              <w:t>Editor's note: The data samples used for LMF-based AI/ML Positioning will be decided by RAN WGs.</w:t>
            </w:r>
          </w:p>
          <w:p w14:paraId="3BE71A00" w14:textId="7B40D067" w:rsidR="002D7684" w:rsidRDefault="00155CAB" w:rsidP="000043C4">
            <w:pPr>
              <w:pStyle w:val="CRCoverPage"/>
              <w:spacing w:after="180"/>
              <w:ind w:left="102"/>
              <w:rPr>
                <w:noProof/>
                <w:lang w:eastAsia="zh-CN"/>
              </w:rPr>
            </w:pPr>
            <w:r>
              <w:rPr>
                <w:noProof/>
                <w:lang w:eastAsia="zh-CN"/>
              </w:rPr>
              <w:t>2</w:t>
            </w:r>
            <w:r w:rsidR="002D7DF6">
              <w:rPr>
                <w:noProof/>
                <w:lang w:eastAsia="zh-CN"/>
              </w:rPr>
              <w:t xml:space="preserve">. Remove </w:t>
            </w:r>
            <w:r w:rsidR="004D7E13">
              <w:rPr>
                <w:noProof/>
                <w:lang w:eastAsia="zh-CN"/>
              </w:rPr>
              <w:t>clause 6.22.2</w:t>
            </w:r>
            <w:r w:rsidR="006624AD">
              <w:rPr>
                <w:rFonts w:hint="eastAsia"/>
                <w:noProof/>
                <w:lang w:eastAsia="zh-CN"/>
              </w:rPr>
              <w:t>,</w:t>
            </w:r>
            <w:r w:rsidR="006624AD">
              <w:rPr>
                <w:noProof/>
                <w:lang w:eastAsia="zh-CN"/>
              </w:rPr>
              <w:t xml:space="preserve"> and </w:t>
            </w:r>
            <w:r w:rsidR="00920844">
              <w:rPr>
                <w:noProof/>
                <w:lang w:eastAsia="zh-CN"/>
              </w:rPr>
              <w:t>update the step 7</w:t>
            </w:r>
            <w:r w:rsidR="00F704DD">
              <w:rPr>
                <w:noProof/>
                <w:lang w:eastAsia="zh-CN"/>
              </w:rPr>
              <w:t xml:space="preserve"> and step 11</w:t>
            </w:r>
            <w:r w:rsidR="00CE3970">
              <w:rPr>
                <w:noProof/>
                <w:lang w:eastAsia="zh-CN"/>
              </w:rPr>
              <w:t xml:space="preserve"> of </w:t>
            </w:r>
            <w:r w:rsidR="0096484D">
              <w:rPr>
                <w:noProof/>
                <w:lang w:eastAsia="zh-CN"/>
              </w:rPr>
              <w:t>clause 6.22.</w:t>
            </w:r>
            <w:r w:rsidR="003372D9">
              <w:rPr>
                <w:noProof/>
                <w:lang w:eastAsia="zh-CN"/>
              </w:rPr>
              <w:t>3.</w:t>
            </w:r>
          </w:p>
          <w:p w14:paraId="31C656EC" w14:textId="4B700767" w:rsidR="005619E5" w:rsidRPr="00C60A2D" w:rsidRDefault="002C0E03" w:rsidP="000043C4">
            <w:pPr>
              <w:pStyle w:val="CRCoverPage"/>
              <w:spacing w:after="180"/>
              <w:ind w:left="102"/>
              <w:rPr>
                <w:noProof/>
                <w:lang w:eastAsia="zh-CN"/>
              </w:rPr>
            </w:pPr>
            <w:r>
              <w:rPr>
                <w:rFonts w:hint="eastAsia"/>
                <w:noProof/>
                <w:lang w:eastAsia="zh-CN"/>
              </w:rPr>
              <w:t>3</w:t>
            </w:r>
            <w:r>
              <w:rPr>
                <w:noProof/>
                <w:lang w:eastAsia="zh-CN"/>
              </w:rPr>
              <w:t xml:space="preserve">. </w:t>
            </w:r>
            <w:r w:rsidR="00363C0E">
              <w:rPr>
                <w:noProof/>
                <w:lang w:eastAsia="zh-CN"/>
              </w:rPr>
              <w:t xml:space="preserve">Remove </w:t>
            </w:r>
            <w:r w:rsidR="00332C7C" w:rsidRPr="00332C7C">
              <w:rPr>
                <w:noProof/>
                <w:lang w:eastAsia="zh-CN"/>
              </w:rPr>
              <w:t xml:space="preserve">positioning case information </w:t>
            </w:r>
            <w:r w:rsidR="00940C5C">
              <w:rPr>
                <w:noProof/>
                <w:lang w:eastAsia="zh-CN"/>
              </w:rPr>
              <w:t>and</w:t>
            </w:r>
            <w:r w:rsidR="00332C7C" w:rsidRPr="00332C7C">
              <w:rPr>
                <w:noProof/>
                <w:lang w:eastAsia="zh-CN"/>
              </w:rPr>
              <w:t xml:space="preserve"> data source type</w:t>
            </w:r>
            <w:r w:rsidR="00890A2B">
              <w:rPr>
                <w:noProof/>
                <w:lang w:eastAsia="zh-CN"/>
              </w:rPr>
              <w:t xml:space="preserve"> related </w:t>
            </w:r>
            <w:r w:rsidR="0025742F">
              <w:rPr>
                <w:noProof/>
                <w:lang w:eastAsia="zh-CN"/>
              </w:rPr>
              <w:t>descriptions</w:t>
            </w:r>
            <w:r w:rsidR="008C13D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314DB" w:rsidR="001E41F3" w:rsidRDefault="00C3441A">
            <w:pPr>
              <w:pStyle w:val="CRCoverPage"/>
              <w:spacing w:after="0"/>
              <w:ind w:left="100"/>
              <w:rPr>
                <w:noProof/>
                <w:lang w:eastAsia="zh-CN"/>
              </w:rPr>
            </w:pPr>
            <w:r w:rsidRPr="00C3441A">
              <w:rPr>
                <w:noProof/>
                <w:lang w:eastAsia="zh-CN"/>
              </w:rPr>
              <w:t>Misalignment</w:t>
            </w:r>
            <w:r w:rsidR="00AC5840">
              <w:rPr>
                <w:noProof/>
                <w:lang w:eastAsia="zh-CN"/>
              </w:rPr>
              <w:t xml:space="preserve"> with </w:t>
            </w:r>
            <w:r w:rsidR="00BA1997">
              <w:rPr>
                <w:noProof/>
                <w:lang w:eastAsia="zh-CN"/>
              </w:rPr>
              <w:t xml:space="preserve">the </w:t>
            </w:r>
            <w:r w:rsidR="004A1527">
              <w:rPr>
                <w:noProof/>
                <w:lang w:eastAsia="zh-CN"/>
              </w:rPr>
              <w:t>progress</w:t>
            </w:r>
            <w:r w:rsidR="00BA1997">
              <w:rPr>
                <w:noProof/>
                <w:lang w:eastAsia="zh-CN"/>
              </w:rPr>
              <w:t xml:space="preserve"> of RAN WG</w:t>
            </w:r>
            <w:r w:rsidR="00B05722">
              <w:rPr>
                <w:noProof/>
                <w:lang w:eastAsia="zh-CN"/>
              </w:rPr>
              <w:t>s</w:t>
            </w:r>
            <w:r w:rsidR="00106F0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0B848" w:rsidR="001E41F3" w:rsidRDefault="00953CE6">
            <w:pPr>
              <w:pStyle w:val="CRCoverPage"/>
              <w:spacing w:after="0"/>
              <w:ind w:left="100"/>
              <w:rPr>
                <w:noProof/>
              </w:rPr>
            </w:pPr>
            <w:r>
              <w:rPr>
                <w:noProof/>
              </w:rPr>
              <w:t>5.18</w:t>
            </w:r>
            <w:r w:rsidR="006F37B6">
              <w:rPr>
                <w:noProof/>
              </w:rPr>
              <w:t xml:space="preserve">.0, 6.22.2, 6.22.3, 6.22.4, </w:t>
            </w:r>
            <w:r w:rsidR="00323503">
              <w:rPr>
                <w:noProof/>
              </w:rPr>
              <w:t>8.3.4.</w:t>
            </w:r>
            <w:r w:rsidR="00EF2437">
              <w:rPr>
                <w:noProof/>
              </w:rPr>
              <w:t xml:space="preserve">2, </w:t>
            </w:r>
            <w:r w:rsidR="006F37B6">
              <w:rPr>
                <w:noProof/>
              </w:rPr>
              <w:t>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9377E" w:rsidRDefault="00AE7E78">
            <w:pPr>
              <w:pStyle w:val="CRCoverPage"/>
              <w:spacing w:after="0"/>
              <w:jc w:val="center"/>
              <w:rPr>
                <w:b/>
                <w:caps/>
                <w:noProof/>
              </w:rPr>
            </w:pPr>
            <w:r w:rsidRPr="00E937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9377E" w:rsidRDefault="00AE7E78">
            <w:pPr>
              <w:pStyle w:val="CRCoverPage"/>
              <w:spacing w:after="0"/>
              <w:jc w:val="center"/>
              <w:rPr>
                <w:b/>
                <w:caps/>
                <w:noProof/>
              </w:rPr>
            </w:pPr>
            <w:r w:rsidRPr="00E937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9377E" w:rsidRDefault="00AE7E78">
            <w:pPr>
              <w:pStyle w:val="CRCoverPage"/>
              <w:spacing w:after="0"/>
              <w:jc w:val="center"/>
              <w:rPr>
                <w:b/>
                <w:caps/>
                <w:noProof/>
              </w:rPr>
            </w:pPr>
            <w:r w:rsidRPr="00E937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7C4418" w14:textId="77777777" w:rsidR="0005526C" w:rsidRDefault="0005526C" w:rsidP="0005526C">
      <w:pPr>
        <w:pStyle w:val="3"/>
        <w:rPr>
          <w:lang w:eastAsia="ko-KR"/>
        </w:rPr>
      </w:pPr>
      <w:bookmarkStart w:id="2" w:name="_Toc185596896"/>
      <w:bookmarkStart w:id="3" w:name="_Toc185596822"/>
      <w:bookmarkEnd w:id="1"/>
      <w:r w:rsidRPr="009523A8">
        <w:rPr>
          <w:lang w:eastAsia="ko-KR"/>
        </w:rPr>
        <w:t>5.1</w:t>
      </w:r>
      <w:r w:rsidRPr="009523A8">
        <w:rPr>
          <w:rFonts w:hint="eastAsia"/>
          <w:lang w:eastAsia="zh-CN"/>
        </w:rPr>
        <w:t>8</w:t>
      </w:r>
      <w:r w:rsidRPr="009523A8">
        <w:rPr>
          <w:lang w:eastAsia="ko-KR"/>
        </w:rPr>
        <w:t>.</w:t>
      </w:r>
      <w:r w:rsidRPr="009523A8">
        <w:rPr>
          <w:rFonts w:hint="eastAsia"/>
          <w:lang w:eastAsia="zh-CN"/>
        </w:rPr>
        <w:t>0</w:t>
      </w:r>
      <w:r w:rsidRPr="009523A8">
        <w:rPr>
          <w:lang w:eastAsia="ko-KR"/>
        </w:rPr>
        <w:tab/>
        <w:t>General</w:t>
      </w:r>
      <w:bookmarkEnd w:id="2"/>
    </w:p>
    <w:p w14:paraId="794D2295" w14:textId="77777777" w:rsidR="0005526C" w:rsidRDefault="0005526C" w:rsidP="0005526C">
      <w:pPr>
        <w:rPr>
          <w:lang w:eastAsia="ko-KR"/>
        </w:rPr>
      </w:pPr>
      <w:r>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1F34B47A" w14:textId="77777777" w:rsidR="0005526C" w:rsidRDefault="0005526C" w:rsidP="0005526C">
      <w:pPr>
        <w:pStyle w:val="NO"/>
        <w:rPr>
          <w:lang w:eastAsia="ko-KR"/>
        </w:rPr>
      </w:pPr>
      <w:r>
        <w:rPr>
          <w:lang w:eastAsia="ko-KR"/>
        </w:rPr>
        <w:t>NOTE 1:</w:t>
      </w:r>
      <w:r>
        <w:rPr>
          <w:lang w:eastAsia="ko-KR"/>
        </w:rPr>
        <w:tab/>
        <w:t>Whether to select LMF-based AI/ML Positioning for location result calculation is determined by LMF.</w:t>
      </w:r>
    </w:p>
    <w:p w14:paraId="43FC7A05" w14:textId="60BB48AD" w:rsidR="0005526C" w:rsidRDefault="0005526C" w:rsidP="0005526C">
      <w:pPr>
        <w:pStyle w:val="NO"/>
        <w:rPr>
          <w:ins w:id="4" w:author="hw user" w:date="2025-03-14T11:13:00Z"/>
          <w:lang w:eastAsia="ko-KR"/>
        </w:rPr>
      </w:pPr>
      <w:r>
        <w:rPr>
          <w:lang w:eastAsia="ko-KR"/>
        </w:rPr>
        <w:t>NOTE 2:</w:t>
      </w:r>
      <w:r>
        <w:rPr>
          <w:lang w:eastAsia="ko-KR"/>
        </w:rPr>
        <w:tab/>
        <w:t xml:space="preserve">The specific </w:t>
      </w:r>
      <w:r>
        <w:rPr>
          <w:rFonts w:hint="eastAsia"/>
          <w:lang w:eastAsia="zh-CN"/>
        </w:rPr>
        <w:t>measurement</w:t>
      </w:r>
      <w:r>
        <w:rPr>
          <w:lang w:eastAsia="ko-KR"/>
        </w:rPr>
        <w:t xml:space="preserve"> data collected by LMF from </w:t>
      </w:r>
      <w:del w:id="5" w:author="hw user" w:date="2025-03-25T19:26:00Z">
        <w:r w:rsidDel="00630FCD">
          <w:rPr>
            <w:lang w:eastAsia="ko-KR"/>
          </w:rPr>
          <w:delText xml:space="preserve">UE and </w:delText>
        </w:r>
      </w:del>
      <w:r>
        <w:rPr>
          <w:lang w:eastAsia="ko-KR"/>
        </w:rPr>
        <w:t xml:space="preserve">NG-RAN for LMF-based AI/ML Positioning are </w:t>
      </w:r>
      <w:r>
        <w:rPr>
          <w:rFonts w:hint="eastAsia"/>
          <w:lang w:eastAsia="zh-CN"/>
        </w:rPr>
        <w:t xml:space="preserve">in the scope of RAN specifications and </w:t>
      </w:r>
      <w:r>
        <w:rPr>
          <w:lang w:eastAsia="ko-KR"/>
        </w:rPr>
        <w:t>not in the scope of this specification.</w:t>
      </w:r>
    </w:p>
    <w:p w14:paraId="2FD1F9B9" w14:textId="06E0BBD4" w:rsidR="00B13C3B" w:rsidRPr="00B13C3B" w:rsidRDefault="00AC61AD" w:rsidP="0005526C">
      <w:pPr>
        <w:pStyle w:val="NO"/>
        <w:rPr>
          <w:lang w:eastAsia="ko-KR"/>
        </w:rPr>
      </w:pPr>
      <w:ins w:id="6" w:author="hw user" w:date="2025-03-14T11:13:00Z">
        <w:r>
          <w:rPr>
            <w:lang w:eastAsia="ko-KR"/>
          </w:rPr>
          <w:t>NOTE </w:t>
        </w:r>
        <w:r w:rsidR="0050057E">
          <w:rPr>
            <w:lang w:eastAsia="ko-KR"/>
          </w:rPr>
          <w:t>X</w:t>
        </w:r>
        <w:r>
          <w:rPr>
            <w:lang w:eastAsia="ko-KR"/>
          </w:rPr>
          <w:t>:</w:t>
        </w:r>
        <w:r>
          <w:rPr>
            <w:lang w:eastAsia="ko-KR"/>
          </w:rPr>
          <w:tab/>
        </w:r>
        <w:r w:rsidR="001E1DEC">
          <w:t xml:space="preserve">The </w:t>
        </w:r>
        <w:r w:rsidR="00EC3E87">
          <w:rPr>
            <w:lang w:eastAsia="zh-CN"/>
          </w:rPr>
          <w:t>input data</w:t>
        </w:r>
        <w:r w:rsidR="001E1DEC">
          <w:t xml:space="preserve"> </w:t>
        </w:r>
      </w:ins>
      <w:ins w:id="7" w:author="hw user" w:date="2025-03-14T11:14:00Z">
        <w:r w:rsidR="0006396B">
          <w:t xml:space="preserve">collected </w:t>
        </w:r>
        <w:r w:rsidR="00F24B04">
          <w:rPr>
            <w:lang w:eastAsia="ko-KR"/>
          </w:rPr>
          <w:t xml:space="preserve">from NG-RAN </w:t>
        </w:r>
      </w:ins>
      <w:ins w:id="8" w:author="hw user" w:date="2025-03-14T11:13:00Z">
        <w:r w:rsidR="001E1DEC">
          <w:t xml:space="preserve">can include </w:t>
        </w:r>
        <w:r w:rsidR="001E1DEC" w:rsidRPr="003B7A34">
          <w:t>timing information</w:t>
        </w:r>
        <w:r w:rsidR="001E1DEC">
          <w:t xml:space="preserve"> or</w:t>
        </w:r>
        <w:r w:rsidR="001E1DEC">
          <w:rPr>
            <w:rFonts w:hint="eastAsia"/>
            <w:lang w:eastAsia="zh-CN"/>
          </w:rPr>
          <w:t xml:space="preserve"> </w:t>
        </w:r>
        <w:r w:rsidR="001E1DEC" w:rsidRPr="00AD6271">
          <w:t>paired timing information and power information</w:t>
        </w:r>
        <w:r>
          <w:rPr>
            <w:lang w:eastAsia="ko-KR"/>
          </w:rPr>
          <w:t>.</w:t>
        </w:r>
      </w:ins>
    </w:p>
    <w:p w14:paraId="47E1F984" w14:textId="05E035BF" w:rsidR="0005526C" w:rsidDel="00A57004" w:rsidRDefault="0005526C" w:rsidP="0005526C">
      <w:pPr>
        <w:pStyle w:val="EditorsNote0"/>
        <w:rPr>
          <w:del w:id="9" w:author="hw user" w:date="2025-03-14T10:51:00Z"/>
        </w:rPr>
      </w:pPr>
      <w:del w:id="10" w:author="hw user" w:date="2025-03-14T10:51:00Z">
        <w:r w:rsidDel="00A57004">
          <w:delText>Editor's note:</w:delText>
        </w:r>
        <w:r w:rsidDel="00A57004">
          <w:tab/>
        </w:r>
      </w:del>
      <w:del w:id="11" w:author="hw user" w:date="2025-03-14T10:49:00Z">
        <w:r w:rsidDel="005606DE">
          <w:delText xml:space="preserve">What input data collected from UE and NG-RAN to LMF for LMF-based AI/ML Positioning will be determined by RAN WG1. </w:delText>
        </w:r>
      </w:del>
      <w:del w:id="12" w:author="hw user" w:date="2025-03-14T10:51:00Z">
        <w:r w:rsidDel="00A57004">
          <w:delText>How to collect the input data for LMF-based AI/ML Positioning calculation need coordination with RAN WGs.</w:delText>
        </w:r>
      </w:del>
    </w:p>
    <w:p w14:paraId="432E25C7" w14:textId="690914F6" w:rsidR="0005526C" w:rsidRPr="00782723" w:rsidRDefault="0005526C" w:rsidP="0005526C">
      <w:pPr>
        <w:rPr>
          <w:lang w:eastAsia="ko-KR"/>
        </w:rPr>
      </w:pPr>
      <w:r>
        <w:rPr>
          <w:lang w:eastAsia="ko-KR"/>
        </w:rPr>
        <w:t xml:space="preserve">The ML </w:t>
      </w:r>
      <w:r w:rsidRPr="00782723">
        <w:rPr>
          <w:lang w:eastAsia="ko-KR"/>
        </w:rPr>
        <w:t>model that is used for LMF-based AI/ML Positioning may be trained by LMF. The trigger for data collection</w:t>
      </w:r>
      <w:r w:rsidR="005C2E3B">
        <w:rPr>
          <w:lang w:eastAsia="ko-KR"/>
        </w:rPr>
        <w:t xml:space="preserve"> </w:t>
      </w:r>
      <w:r w:rsidRPr="00782723">
        <w:rPr>
          <w:lang w:eastAsia="ko-KR"/>
        </w:rPr>
        <w:t xml:space="preserve">required for model training in LMF is up to implementation. </w:t>
      </w:r>
      <w:del w:id="13" w:author="hw user" w:date="2025-03-25T19:29:00Z">
        <w:r w:rsidRPr="00782723" w:rsidDel="00D67BBF">
          <w:rPr>
            <w:lang w:eastAsia="ko-KR"/>
          </w:rPr>
          <w:delText xml:space="preserve">LMF collects input data from UE for ML model training as described in clause 6.22.2. </w:delText>
        </w:r>
      </w:del>
      <w:r w:rsidRPr="00782723">
        <w:rPr>
          <w:lang w:eastAsia="ko-KR"/>
        </w:rPr>
        <w:t>The LMF collects input data from NG-RAN for ML model training as described in clause 6.22.3.</w:t>
      </w:r>
    </w:p>
    <w:p w14:paraId="5C6C218D" w14:textId="77777777" w:rsidR="0005526C" w:rsidRPr="00782723" w:rsidRDefault="0005526C" w:rsidP="0005526C">
      <w:pPr>
        <w:rPr>
          <w:lang w:eastAsia="ko-KR"/>
        </w:rPr>
      </w:pPr>
      <w:r w:rsidRPr="00782723">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3B500B65" w14:textId="3A93153E" w:rsidR="0005526C" w:rsidRPr="00782723" w:rsidDel="008C235B" w:rsidRDefault="0005526C" w:rsidP="0005526C">
      <w:pPr>
        <w:pStyle w:val="B1"/>
        <w:numPr>
          <w:ilvl w:val="0"/>
          <w:numId w:val="1"/>
        </w:numPr>
        <w:rPr>
          <w:del w:id="14" w:author="hw user" w:date="2025-03-25T11:29:00Z"/>
        </w:rPr>
      </w:pPr>
      <w:del w:id="15" w:author="hw user" w:date="2025-03-25T11:29:00Z">
        <w:r w:rsidRPr="00782723" w:rsidDel="008C235B">
          <w:rPr>
            <w:rFonts w:hint="eastAsia"/>
          </w:rPr>
          <w:delText>T</w:delText>
        </w:r>
        <w:r w:rsidRPr="00782723" w:rsidDel="008C235B">
          <w:delText>he LMF may provide the positioning case information(</w:delText>
        </w:r>
        <w:r w:rsidRPr="00782723" w:rsidDel="008C235B">
          <w:rPr>
            <w:lang w:eastAsia="zh-CN"/>
          </w:rPr>
          <w:delText>e.g. UE assisted/LMF-based AI/ML Positioning case, NG RAN node assisted LMF-based AI/ML Positioning case, or both)</w:delText>
        </w:r>
        <w:r w:rsidRPr="00782723" w:rsidDel="008C235B">
          <w:delText xml:space="preserve">. </w:delText>
        </w:r>
      </w:del>
    </w:p>
    <w:p w14:paraId="08D1EE1F" w14:textId="03042AAF" w:rsidR="0005526C" w:rsidRPr="00782723" w:rsidRDefault="0005526C" w:rsidP="0005526C">
      <w:pPr>
        <w:pStyle w:val="B1"/>
        <w:numPr>
          <w:ilvl w:val="0"/>
          <w:numId w:val="1"/>
        </w:numPr>
      </w:pPr>
      <w:r w:rsidRPr="00782723">
        <w:t xml:space="preserve">The LMF provides an Area of Interest, and may include the ML Model Interoperability indicator to discover an NWDAF that can provide an AI/ML Model. </w:t>
      </w:r>
    </w:p>
    <w:p w14:paraId="78A8D939" w14:textId="77D9B05D" w:rsidR="0005526C" w:rsidRPr="000F2F56" w:rsidRDefault="0005526C" w:rsidP="0005526C">
      <w:pPr>
        <w:pStyle w:val="B1"/>
        <w:numPr>
          <w:ilvl w:val="0"/>
          <w:numId w:val="1"/>
        </w:numPr>
        <w:rPr>
          <w:lang w:eastAsia="ko-KR"/>
        </w:rPr>
      </w:pPr>
      <w:r w:rsidRPr="00782723">
        <w:rPr>
          <w:lang w:eastAsia="zh-CN"/>
        </w:rPr>
        <w:t>The LMF may request a NWDAF with ML Model accuracy checking capability to report when the model is degraded (i.e. for ML model performance</w:t>
      </w:r>
      <w:r>
        <w:rPr>
          <w:lang w:eastAsia="zh-CN"/>
        </w:rPr>
        <w:t xml:space="preserve"> monitoring)</w:t>
      </w:r>
      <w:r w:rsidRPr="000F2F56">
        <w:rPr>
          <w:lang w:eastAsia="zh-CN"/>
        </w:rPr>
        <w:t>.</w:t>
      </w:r>
    </w:p>
    <w:p w14:paraId="00A2683B" w14:textId="77777777" w:rsidR="0005526C" w:rsidRDefault="0005526C" w:rsidP="0005526C">
      <w:pPr>
        <w:pStyle w:val="NO"/>
        <w:rPr>
          <w:lang w:eastAsia="zh-CN"/>
        </w:rPr>
      </w:pPr>
      <w:r w:rsidRPr="000F2F56">
        <w:rPr>
          <w:lang w:eastAsia="zh-CN"/>
        </w:rPr>
        <w:t>NOTE</w:t>
      </w:r>
      <w:r>
        <w:rPr>
          <w:lang w:eastAsia="ko-KR"/>
        </w:rPr>
        <w:t> </w:t>
      </w:r>
      <w:r>
        <w:rPr>
          <w:rFonts w:hint="eastAsia"/>
          <w:lang w:eastAsia="zh-CN"/>
        </w:rPr>
        <w:t>3</w:t>
      </w:r>
      <w:r w:rsidRPr="000F2F56">
        <w:rPr>
          <w:lang w:eastAsia="zh-CN"/>
        </w:rPr>
        <w:t>:</w:t>
      </w:r>
      <w:r w:rsidRPr="008D7F54">
        <w:rPr>
          <w:rFonts w:hint="eastAsia"/>
          <w:lang w:val="en-US" w:eastAsia="zh-CN"/>
        </w:rPr>
        <w:tab/>
      </w:r>
      <w:r w:rsidRPr="000F2F56">
        <w:rPr>
          <w:lang w:eastAsia="zh-CN"/>
        </w:rPr>
        <w:t>Other NWDAF discovery parameters listed in clause</w:t>
      </w:r>
      <w:r>
        <w:rPr>
          <w:lang w:eastAsia="ko-KR"/>
        </w:rPr>
        <w:t> </w:t>
      </w:r>
      <w:r w:rsidRPr="000F2F56">
        <w:rPr>
          <w:lang w:eastAsia="zh-CN"/>
        </w:rPr>
        <w:t xml:space="preserve">5.2 </w:t>
      </w:r>
      <w:r>
        <w:rPr>
          <w:lang w:eastAsia="ko-KR"/>
        </w:rPr>
        <w:t xml:space="preserve">of TS 23.288 [37] </w:t>
      </w:r>
      <w:r w:rsidRPr="000F2F56">
        <w:rPr>
          <w:lang w:eastAsia="zh-CN"/>
        </w:rPr>
        <w:t>such as Analytics</w:t>
      </w:r>
      <w:r>
        <w:rPr>
          <w:rFonts w:hint="eastAsia"/>
          <w:lang w:eastAsia="zh-CN"/>
        </w:rPr>
        <w:t xml:space="preserve"> </w:t>
      </w:r>
      <w:r w:rsidRPr="000F2F56">
        <w:rPr>
          <w:lang w:eastAsia="zh-CN"/>
        </w:rPr>
        <w:t xml:space="preserve">ID, FL capability </w:t>
      </w:r>
      <w:r>
        <w:t>type</w:t>
      </w:r>
      <w:r>
        <w:rPr>
          <w:rFonts w:hint="eastAsia"/>
          <w:lang w:eastAsia="zh-CN"/>
        </w:rPr>
        <w:t xml:space="preserve"> </w:t>
      </w:r>
      <w:r w:rsidRPr="000F2F56">
        <w:rPr>
          <w:lang w:eastAsia="zh-CN"/>
        </w:rPr>
        <w:t xml:space="preserve">and related time period, S-NSSAI or any roaming capabilities are not </w:t>
      </w:r>
      <w:r>
        <w:rPr>
          <w:rFonts w:hint="eastAsia"/>
          <w:lang w:eastAsia="zh-CN"/>
        </w:rPr>
        <w:t>included</w:t>
      </w:r>
      <w:r w:rsidRPr="000F2F56">
        <w:rPr>
          <w:lang w:eastAsia="zh-CN"/>
        </w:rPr>
        <w:t xml:space="preserve"> by LMF.</w:t>
      </w:r>
    </w:p>
    <w:p w14:paraId="7185511C" w14:textId="41BF6DF8" w:rsidR="0005526C" w:rsidDel="007E27E4" w:rsidRDefault="0005526C" w:rsidP="0005526C">
      <w:pPr>
        <w:pStyle w:val="EditorsNote0"/>
        <w:rPr>
          <w:del w:id="16" w:author="hw user" w:date="2025-03-25T11:28:00Z"/>
        </w:rPr>
      </w:pPr>
      <w:del w:id="17" w:author="hw user" w:date="2025-03-25T11:28:00Z">
        <w:r w:rsidRPr="008D7F54" w:rsidDel="007E27E4">
          <w:delText>Editor</w:delText>
        </w:r>
        <w:r w:rsidDel="007E27E4">
          <w:rPr>
            <w:rFonts w:hint="eastAsia"/>
            <w:lang w:eastAsia="zh-CN"/>
          </w:rPr>
          <w:delText>'</w:delText>
        </w:r>
        <w:r w:rsidRPr="008D7F54" w:rsidDel="007E27E4">
          <w:delText>s Note:</w:delText>
        </w:r>
        <w:r w:rsidRPr="008D7F54" w:rsidDel="007E27E4">
          <w:rPr>
            <w:rFonts w:eastAsia="宋体" w:hint="eastAsia"/>
            <w:lang w:val="en-US" w:eastAsia="zh-CN"/>
          </w:rPr>
          <w:tab/>
        </w:r>
        <w:r w:rsidRPr="008D7F54" w:rsidDel="007E27E4">
          <w:delText xml:space="preserve">The </w:delText>
        </w:r>
        <w:r w:rsidRPr="008D7F54" w:rsidDel="007E27E4">
          <w:rPr>
            <w:rFonts w:eastAsia="宋体" w:hint="eastAsia"/>
            <w:lang w:val="en-US" w:eastAsia="zh-CN"/>
          </w:rPr>
          <w:delText xml:space="preserve">types </w:delText>
        </w:r>
        <w:r w:rsidRPr="008D7F54" w:rsidDel="007E27E4">
          <w:delText xml:space="preserve">of </w:delText>
        </w:r>
        <w:r w:rsidRPr="008D7F54" w:rsidDel="007E27E4">
          <w:rPr>
            <w:rFonts w:eastAsia="宋体" w:hint="eastAsia"/>
            <w:lang w:val="en-US" w:eastAsia="zh-CN"/>
          </w:rPr>
          <w:delText>LMF-</w:delText>
        </w:r>
        <w:r w:rsidDel="007E27E4">
          <w:rPr>
            <w:rFonts w:eastAsia="宋体" w:hint="eastAsia"/>
            <w:lang w:val="en-US" w:eastAsia="zh-CN"/>
          </w:rPr>
          <w:delText>based</w:delText>
        </w:r>
        <w:r w:rsidRPr="008D7F54" w:rsidDel="007E27E4">
          <w:rPr>
            <w:rFonts w:eastAsia="宋体" w:hint="eastAsia"/>
            <w:lang w:val="en-US" w:eastAsia="zh-CN"/>
          </w:rPr>
          <w:delText xml:space="preserve"> </w:delText>
        </w:r>
        <w:r w:rsidRPr="008D7F54" w:rsidDel="007E27E4">
          <w:delText>AI/ML positioning model (e.g., per positioning case) is FFS, which needs to be coordinated with RAN WGs.</w:delText>
        </w:r>
      </w:del>
    </w:p>
    <w:p w14:paraId="2D1922E7" w14:textId="77777777" w:rsidR="00284F37" w:rsidRPr="00965351" w:rsidRDefault="00284F37" w:rsidP="00284F37">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385CB3C9" w14:textId="77777777" w:rsidR="00284F37" w:rsidRPr="00965351" w:rsidRDefault="00284F37" w:rsidP="00284F37">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576A04E1" w14:textId="77777777" w:rsidR="00284F37" w:rsidRPr="00965351" w:rsidRDefault="00284F37" w:rsidP="00284F37">
      <w:pPr>
        <w:pStyle w:val="B2"/>
        <w:rPr>
          <w:lang w:eastAsia="ko-KR"/>
        </w:rPr>
      </w:pPr>
      <w:r w:rsidRPr="00965351">
        <w:rPr>
          <w:lang w:eastAsia="ko-KR"/>
        </w:rPr>
        <w:t>-</w:t>
      </w:r>
      <w:r w:rsidRPr="00965351">
        <w:rPr>
          <w:lang w:eastAsia="ko-KR"/>
        </w:rPr>
        <w:tab/>
        <w:t>LMF-based AI/ML positioning indication.</w:t>
      </w:r>
    </w:p>
    <w:p w14:paraId="53704060" w14:textId="6038EE3A" w:rsidR="0005526C" w:rsidRDefault="0005526C" w:rsidP="0005526C">
      <w:pPr>
        <w:pStyle w:val="B2"/>
        <w:rPr>
          <w:lang w:eastAsia="zh-CN"/>
        </w:rPr>
      </w:pPr>
      <w:r>
        <w:rPr>
          <w:lang w:eastAsia="ko-KR"/>
        </w:rPr>
        <w:t>-</w:t>
      </w:r>
      <w:r>
        <w:rPr>
          <w:lang w:eastAsia="ko-KR"/>
        </w:rPr>
        <w:tab/>
      </w:r>
      <w:r>
        <w:rPr>
          <w:rFonts w:hint="eastAsia"/>
          <w:lang w:eastAsia="zh-CN"/>
        </w:rPr>
        <w:t xml:space="preserve">Optionally, Vendor ID, </w:t>
      </w:r>
      <w:r w:rsidRPr="000F2F56">
        <w:rPr>
          <w:lang w:eastAsia="ko-KR"/>
        </w:rPr>
        <w:t>ML Model Filter Information</w:t>
      </w:r>
      <w:r>
        <w:rPr>
          <w:rFonts w:hint="eastAsia"/>
          <w:lang w:eastAsia="zh-CN"/>
        </w:rPr>
        <w:t xml:space="preserve"> (e.g. A</w:t>
      </w:r>
      <w:r w:rsidRPr="000F2F56">
        <w:rPr>
          <w:lang w:eastAsia="ko-KR"/>
        </w:rPr>
        <w:t xml:space="preserve">rea of </w:t>
      </w:r>
      <w:r>
        <w:rPr>
          <w:rFonts w:hint="eastAsia"/>
          <w:lang w:eastAsia="zh-CN"/>
        </w:rPr>
        <w:t>I</w:t>
      </w:r>
      <w:r w:rsidRPr="000F2F56">
        <w:rPr>
          <w:lang w:eastAsia="ko-KR"/>
        </w:rPr>
        <w:t>nterest</w:t>
      </w:r>
      <w:r>
        <w:rPr>
          <w:rFonts w:hint="eastAsia"/>
          <w:lang w:eastAsia="zh-CN"/>
        </w:rPr>
        <w:t xml:space="preserve">), </w:t>
      </w:r>
      <w:del w:id="18" w:author="hw user" w:date="2025-03-25T11:29:00Z">
        <w:r w:rsidDel="00380CB7">
          <w:rPr>
            <w:rFonts w:hint="eastAsia"/>
            <w:lang w:eastAsia="zh-CN"/>
          </w:rPr>
          <w:delText>P</w:delText>
        </w:r>
        <w:r w:rsidDel="00380CB7">
          <w:rPr>
            <w:lang w:eastAsia="ko-KR"/>
          </w:rPr>
          <w:delText xml:space="preserve">ositioning case information, </w:delText>
        </w:r>
      </w:del>
      <w:r>
        <w:rPr>
          <w:lang w:eastAsia="ko-KR"/>
        </w:rPr>
        <w:t>Target of ML Model Reporting</w:t>
      </w:r>
      <w:r>
        <w:rPr>
          <w:rFonts w:hint="eastAsia"/>
          <w:lang w:eastAsia="zh-CN"/>
        </w:rPr>
        <w:t xml:space="preserve">, </w:t>
      </w:r>
      <w:r>
        <w:rPr>
          <w:lang w:eastAsia="zh-CN"/>
        </w:rPr>
        <w:t>ML Model Target Period</w:t>
      </w:r>
      <w:r>
        <w:rPr>
          <w:rFonts w:hint="eastAsia"/>
          <w:lang w:eastAsia="zh-CN"/>
        </w:rPr>
        <w:t xml:space="preserve">, </w:t>
      </w:r>
      <w:r>
        <w:rPr>
          <w:lang w:eastAsia="zh-CN"/>
        </w:rPr>
        <w:t>Time when model is needed</w:t>
      </w:r>
      <w:r>
        <w:rPr>
          <w:rFonts w:hint="eastAsia"/>
          <w:lang w:eastAsia="zh-CN"/>
        </w:rPr>
        <w:t xml:space="preserve">, </w:t>
      </w:r>
      <w:r>
        <w:rPr>
          <w:lang w:eastAsia="zh-CN"/>
        </w:rPr>
        <w:t>Inference Input Data information</w:t>
      </w:r>
      <w:r>
        <w:rPr>
          <w:rFonts w:hint="eastAsia"/>
          <w:lang w:eastAsia="zh-CN"/>
        </w:rPr>
        <w:t xml:space="preserve"> and </w:t>
      </w:r>
      <w:r>
        <w:rPr>
          <w:lang w:eastAsia="zh-CN"/>
        </w:rPr>
        <w:t>ML Model Monitoring Information</w:t>
      </w:r>
      <w:r>
        <w:rPr>
          <w:rFonts w:hint="eastAsia"/>
          <w:lang w:eastAsia="zh-CN"/>
        </w:rPr>
        <w:t>.</w:t>
      </w:r>
    </w:p>
    <w:p w14:paraId="14628BED" w14:textId="78800A08" w:rsidR="0005526C" w:rsidRPr="00782723" w:rsidRDefault="0005526C" w:rsidP="0005526C">
      <w:pPr>
        <w:pStyle w:val="B2"/>
        <w:rPr>
          <w:lang w:eastAsia="zh-CN"/>
        </w:rPr>
      </w:pPr>
      <w:r>
        <w:rPr>
          <w:lang w:eastAsia="ko-KR"/>
        </w:rPr>
        <w:t>-</w:t>
      </w:r>
      <w:r>
        <w:rPr>
          <w:lang w:eastAsia="ko-KR"/>
        </w:rPr>
        <w:tab/>
        <w:t xml:space="preserve">If vendor specific </w:t>
      </w:r>
      <w:r w:rsidRPr="00782723">
        <w:rPr>
          <w:lang w:eastAsia="ko-KR"/>
        </w:rPr>
        <w:t>information is required, then the ML Model Interoperability Information is included</w:t>
      </w:r>
      <w:r w:rsidRPr="00782723">
        <w:rPr>
          <w:rFonts w:hint="eastAsia"/>
          <w:lang w:eastAsia="zh-CN"/>
        </w:rPr>
        <w:t>.</w:t>
      </w:r>
    </w:p>
    <w:p w14:paraId="239ECFE7" w14:textId="51E3D2C2" w:rsidR="0005526C" w:rsidRDefault="0005526C" w:rsidP="0005526C">
      <w:pPr>
        <w:pStyle w:val="B2"/>
        <w:rPr>
          <w:lang w:eastAsia="zh-CN"/>
        </w:rPr>
      </w:pPr>
      <w:r w:rsidRPr="00782723">
        <w:rPr>
          <w:lang w:eastAsia="ko-KR"/>
        </w:rPr>
        <w:t>-</w:t>
      </w:r>
      <w:r w:rsidRPr="00782723">
        <w:rPr>
          <w:lang w:eastAsia="ko-KR"/>
        </w:rPr>
        <w:tab/>
        <w:t xml:space="preserve">If the LMF supports multiple AI/ML Models, </w:t>
      </w:r>
      <w:r w:rsidRPr="00782723">
        <w:rPr>
          <w:rFonts w:hint="eastAsia"/>
          <w:lang w:eastAsia="zh-CN"/>
        </w:rPr>
        <w:t>i</w:t>
      </w:r>
      <w:r w:rsidRPr="00782723">
        <w:rPr>
          <w:lang w:eastAsia="zh-CN"/>
        </w:rPr>
        <w:t xml:space="preserve">ndication of </w:t>
      </w:r>
      <w:r w:rsidRPr="00782723">
        <w:rPr>
          <w:lang w:eastAsia="ko-KR"/>
        </w:rPr>
        <w:t xml:space="preserve">support for multiple ML Models, optionally with </w:t>
      </w:r>
      <w:r w:rsidRPr="00782723">
        <w:rPr>
          <w:rFonts w:hint="eastAsia"/>
          <w:lang w:eastAsia="zh-CN"/>
        </w:rPr>
        <w:t>N</w:t>
      </w:r>
      <w:r w:rsidRPr="00782723">
        <w:rPr>
          <w:lang w:eastAsia="ko-KR"/>
        </w:rPr>
        <w:t>umber of ML Models</w:t>
      </w:r>
      <w:r w:rsidRPr="00782723">
        <w:rPr>
          <w:lang w:eastAsia="zh-CN"/>
        </w:rPr>
        <w:t xml:space="preserve"> </w:t>
      </w:r>
      <w:r w:rsidRPr="00782723">
        <w:rPr>
          <w:rFonts w:hint="eastAsia"/>
          <w:lang w:eastAsia="zh-CN"/>
        </w:rPr>
        <w:t xml:space="preserve">and </w:t>
      </w:r>
      <w:r w:rsidRPr="00782723">
        <w:rPr>
          <w:lang w:eastAsia="zh-CN"/>
        </w:rPr>
        <w:t>Accuracy level(s)</w:t>
      </w:r>
      <w:r>
        <w:rPr>
          <w:lang w:eastAsia="zh-CN"/>
        </w:rPr>
        <w:t xml:space="preserve"> of Interest</w:t>
      </w:r>
      <w:r>
        <w:rPr>
          <w:lang w:eastAsia="ko-KR"/>
        </w:rPr>
        <w:t>.</w:t>
      </w:r>
    </w:p>
    <w:p w14:paraId="35C98D12" w14:textId="77777777" w:rsidR="004638B2" w:rsidRPr="00965351" w:rsidRDefault="004638B2" w:rsidP="004638B2">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1035C9CD" w14:textId="77777777" w:rsidR="004638B2" w:rsidRPr="00965351" w:rsidRDefault="004638B2" w:rsidP="004638B2">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7A8B8447" w14:textId="77777777" w:rsidR="004638B2" w:rsidRPr="00965351" w:rsidRDefault="004638B2" w:rsidP="004638B2">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555E8A95" w14:textId="77777777" w:rsidR="004638B2" w:rsidRPr="00965351" w:rsidRDefault="004638B2" w:rsidP="004638B2">
      <w:pPr>
        <w:pStyle w:val="B2"/>
        <w:rPr>
          <w:lang w:eastAsia="ko-KR"/>
        </w:rPr>
      </w:pPr>
      <w:r w:rsidRPr="00965351">
        <w:rPr>
          <w:lang w:eastAsia="ko-KR"/>
        </w:rPr>
        <w:t>-</w:t>
      </w:r>
      <w:r w:rsidRPr="00965351">
        <w:rPr>
          <w:lang w:eastAsia="ko-KR"/>
        </w:rPr>
        <w:tab/>
        <w:t>Indication of whether the ML Model identifier is updated (e.g. retrained ML model).</w:t>
      </w:r>
    </w:p>
    <w:p w14:paraId="26F75A76" w14:textId="77777777" w:rsidR="004638B2" w:rsidRPr="00965351" w:rsidRDefault="004638B2" w:rsidP="004638B2">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22038DEA" w14:textId="3B1F9A41" w:rsidR="009778A8" w:rsidRPr="00B13C3B" w:rsidRDefault="009778A8" w:rsidP="009778A8">
      <w:pPr>
        <w:pStyle w:val="NO"/>
        <w:rPr>
          <w:ins w:id="19" w:author="hw user" w:date="2025-03-14T11:15:00Z"/>
          <w:lang w:eastAsia="ko-KR"/>
        </w:rPr>
      </w:pPr>
      <w:ins w:id="20" w:author="hw user" w:date="2025-03-14T11:15:00Z">
        <w:r>
          <w:rPr>
            <w:lang w:eastAsia="ko-KR"/>
          </w:rPr>
          <w:t>NOTE </w:t>
        </w:r>
        <w:r w:rsidR="005A5833">
          <w:rPr>
            <w:lang w:eastAsia="ko-KR"/>
          </w:rPr>
          <w:t>Y</w:t>
        </w:r>
        <w:r>
          <w:rPr>
            <w:lang w:eastAsia="ko-KR"/>
          </w:rPr>
          <w:t>:</w:t>
        </w:r>
        <w:r>
          <w:rPr>
            <w:lang w:eastAsia="ko-KR"/>
          </w:rPr>
          <w:tab/>
        </w:r>
        <w:r>
          <w:t xml:space="preserve">The </w:t>
        </w:r>
      </w:ins>
      <w:ins w:id="21" w:author="hw user" w:date="2025-03-14T11:16:00Z">
        <w:r w:rsidR="000A0045" w:rsidRPr="000A0045">
          <w:rPr>
            <w:lang w:eastAsia="zh-CN"/>
          </w:rPr>
          <w:t xml:space="preserve">collected input data </w:t>
        </w:r>
      </w:ins>
      <w:ins w:id="22" w:author="hw user" w:date="2025-03-14T11:17:00Z">
        <w:r w:rsidR="00891F61">
          <w:rPr>
            <w:lang w:eastAsia="zh-CN"/>
          </w:rPr>
          <w:t xml:space="preserve">from LMF </w:t>
        </w:r>
      </w:ins>
      <w:ins w:id="23" w:author="hw user" w:date="2025-03-14T11:16:00Z">
        <w:r w:rsidR="000A0045" w:rsidRPr="000A0045">
          <w:rPr>
            <w:lang w:eastAsia="zh-CN"/>
          </w:rPr>
          <w:t>for LMF-based AI/ML Positioning model training</w:t>
        </w:r>
      </w:ins>
      <w:ins w:id="24" w:author="hw user" w:date="2025-03-14T11:15:00Z">
        <w:r>
          <w:rPr>
            <w:lang w:eastAsia="ko-KR"/>
          </w:rPr>
          <w:t xml:space="preserve"> </w:t>
        </w:r>
        <w:r>
          <w:t xml:space="preserve">can include </w:t>
        </w:r>
        <w:r w:rsidRPr="003B7A34">
          <w:t>timing information</w:t>
        </w:r>
        <w:r>
          <w:t xml:space="preserve"> or</w:t>
        </w:r>
        <w:r>
          <w:rPr>
            <w:rFonts w:hint="eastAsia"/>
            <w:lang w:eastAsia="zh-CN"/>
          </w:rPr>
          <w:t xml:space="preserve"> </w:t>
        </w:r>
        <w:r w:rsidRPr="00AD6271">
          <w:t>paired timing information and power information</w:t>
        </w:r>
        <w:r>
          <w:rPr>
            <w:lang w:eastAsia="ko-KR"/>
          </w:rPr>
          <w:t>.</w:t>
        </w:r>
      </w:ins>
    </w:p>
    <w:p w14:paraId="2FAA068A" w14:textId="4053B7EF" w:rsidR="0005526C" w:rsidDel="00BA5E9A" w:rsidRDefault="0005526C" w:rsidP="0005526C">
      <w:pPr>
        <w:pStyle w:val="EditorsNote"/>
        <w:rPr>
          <w:del w:id="25" w:author="hw user" w:date="2025-03-14T10:52:00Z"/>
          <w:lang w:eastAsia="ko-KR"/>
        </w:rPr>
      </w:pPr>
      <w:del w:id="26" w:author="hw user" w:date="2025-03-14T10:52:00Z">
        <w:r w:rsidDel="00BA5E9A">
          <w:rPr>
            <w:lang w:eastAsia="ko-KR"/>
          </w:rPr>
          <w:delText>Editor's note:</w:delText>
        </w:r>
        <w:r w:rsidDel="00BA5E9A">
          <w:rPr>
            <w:lang w:eastAsia="ko-KR"/>
          </w:rPr>
          <w:tab/>
          <w:delText>The collected input data for LMF-based AI/ML Positioning model training will be determined by RAN1. How to collect the input data for LMF-based AI/ML Positioning model training need coordination with RAN WGs.</w:delText>
        </w:r>
      </w:del>
    </w:p>
    <w:p w14:paraId="28C9BB25" w14:textId="3FD8389D" w:rsidR="0005526C" w:rsidRDefault="0005526C" w:rsidP="0005526C">
      <w:pPr>
        <w:rPr>
          <w:lang w:eastAsia="ko-KR"/>
        </w:rPr>
      </w:pPr>
      <w:r>
        <w:rPr>
          <w:lang w:eastAsia="ko-KR"/>
        </w:rPr>
        <w:t xml:space="preserve">Once the ML model for LMF-based AI/ML Positioning is trained and </w:t>
      </w:r>
      <w:r>
        <w:rPr>
          <w:rFonts w:hint="eastAsia"/>
          <w:lang w:eastAsia="zh-CN"/>
        </w:rPr>
        <w:t>availa</w:t>
      </w:r>
      <w:r>
        <w:rPr>
          <w:lang w:eastAsia="ko-KR"/>
        </w:rPr>
        <w:t>ble</w:t>
      </w:r>
      <w:r>
        <w:rPr>
          <w:rFonts w:hint="eastAsia"/>
          <w:lang w:eastAsia="zh-CN"/>
        </w:rPr>
        <w:t xml:space="preserve"> </w:t>
      </w:r>
      <w:r>
        <w:rPr>
          <w:lang w:eastAsia="ko-KR"/>
        </w:rPr>
        <w:t>in the LMF, the LMF may use it to perform UE Positioning after receiving a location determination request from AMF.</w:t>
      </w:r>
    </w:p>
    <w:p w14:paraId="5E1D3A34" w14:textId="6500AADC" w:rsidR="0005526C" w:rsidRDefault="0005526C" w:rsidP="0005526C">
      <w:pPr>
        <w:pStyle w:val="EditorsNote0"/>
      </w:pPr>
      <w:r>
        <w:t>Editor</w:t>
      </w:r>
      <w:r>
        <w:rPr>
          <w:rFonts w:hint="eastAsia"/>
          <w:lang w:eastAsia="zh-CN"/>
        </w:rPr>
        <w:t>'</w:t>
      </w:r>
      <w:r>
        <w:t>s note:</w:t>
      </w:r>
      <w:r>
        <w:tab/>
        <w:t>Whether user consent for UE positioning calculation is needed apart from the existing GMLC check of the LCS privacy profile is FFS.</w:t>
      </w:r>
    </w:p>
    <w:p w14:paraId="38428547" w14:textId="77777777" w:rsidR="00FC2641" w:rsidRPr="00965351" w:rsidRDefault="00FC2641" w:rsidP="00FC2641">
      <w:pPr>
        <w:rPr>
          <w:lang w:eastAsia="ko-KR"/>
        </w:rPr>
      </w:pPr>
      <w:r w:rsidRPr="00965351">
        <w:rPr>
          <w:lang w:eastAsia="ko-KR"/>
        </w:rPr>
        <w:t>For ML model training, performance monitoring and UE positioning calculation using LMF-based AI/ML Positioning, the LMF checks with UDM the user consent status before collecting UE related data, see clause 6.22.3 and clause 6.22.4.</w:t>
      </w:r>
    </w:p>
    <w:p w14:paraId="6AFFD4D9" w14:textId="77777777" w:rsidR="00FC2641" w:rsidRPr="00965351" w:rsidRDefault="00FC2641" w:rsidP="00FC2641">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33FC8B23" w14:textId="7A729946" w:rsidR="00092A01" w:rsidRPr="00FC2641" w:rsidRDefault="00092A01" w:rsidP="00092A01"/>
    <w:p w14:paraId="366B5009" w14:textId="6B52764E" w:rsidR="00092A01" w:rsidRPr="0042466D" w:rsidRDefault="00092A01" w:rsidP="00092A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19B4">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D12655" w14:textId="7CAD7715" w:rsidR="00CB4E93" w:rsidRDefault="00CB4E93" w:rsidP="00CB4E93">
      <w:pPr>
        <w:pStyle w:val="3"/>
        <w:rPr>
          <w:lang w:eastAsia="zh-CN"/>
        </w:rPr>
      </w:pPr>
      <w:bookmarkStart w:id="27" w:name="_Toc185596992"/>
      <w:bookmarkEnd w:id="3"/>
      <w:r>
        <w:rPr>
          <w:lang w:eastAsia="zh-CN"/>
        </w:rPr>
        <w:t>6.22.2</w:t>
      </w:r>
      <w:r>
        <w:rPr>
          <w:lang w:eastAsia="zh-CN"/>
        </w:rPr>
        <w:tab/>
      </w:r>
      <w:ins w:id="28" w:author="hw user" w:date="2025-03-25T10:48:00Z">
        <w:r w:rsidR="00364D7B">
          <w:rPr>
            <w:lang w:eastAsia="zh-CN"/>
          </w:rPr>
          <w:t>V</w:t>
        </w:r>
        <w:r w:rsidR="00364D7B">
          <w:rPr>
            <w:rFonts w:hint="eastAsia"/>
            <w:lang w:eastAsia="zh-CN"/>
          </w:rPr>
          <w:t>oid</w:t>
        </w:r>
      </w:ins>
      <w:del w:id="29" w:author="hw user" w:date="2025-03-25T10:48:00Z">
        <w:r w:rsidDel="00E77E3F">
          <w:rPr>
            <w:lang w:eastAsia="zh-CN"/>
          </w:rPr>
          <w:delText>Data Collection at LMF for the LMF-based AI/ML positioning based on UE measurements</w:delText>
        </w:r>
      </w:del>
      <w:bookmarkEnd w:id="27"/>
    </w:p>
    <w:p w14:paraId="05B86792" w14:textId="57705A9E" w:rsidR="00CB4E93" w:rsidDel="007333B4" w:rsidRDefault="00CB4E93" w:rsidP="00CB4E93">
      <w:pPr>
        <w:rPr>
          <w:del w:id="30" w:author="hw user" w:date="2025-03-25T10:48:00Z"/>
          <w:lang w:eastAsia="zh-CN"/>
        </w:rPr>
      </w:pPr>
      <w:del w:id="31" w:author="hw user" w:date="2025-03-25T10:48:00Z">
        <w:r w:rsidDel="007333B4">
          <w:rPr>
            <w:lang w:eastAsia="zh-CN"/>
          </w:rPr>
          <w:delTex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delText>
        </w:r>
      </w:del>
    </w:p>
    <w:p w14:paraId="0E69F39B" w14:textId="0C515198" w:rsidR="00CB4E93" w:rsidDel="007333B4" w:rsidRDefault="00CB4E93" w:rsidP="00CB4E93">
      <w:pPr>
        <w:rPr>
          <w:del w:id="32" w:author="hw user" w:date="2025-03-25T10:48:00Z"/>
          <w:lang w:eastAsia="zh-CN"/>
        </w:rPr>
      </w:pPr>
    </w:p>
    <w:p w14:paraId="11B33131" w14:textId="26B3F7CE" w:rsidR="00CB4E93" w:rsidDel="007333B4" w:rsidRDefault="00CB4E93" w:rsidP="00CB4E93">
      <w:pPr>
        <w:rPr>
          <w:del w:id="33" w:author="hw user" w:date="2025-03-25T10:48:00Z"/>
          <w:lang w:eastAsia="zh-CN"/>
        </w:rPr>
      </w:pPr>
    </w:p>
    <w:p w14:paraId="2272DAE7" w14:textId="79D5AECE" w:rsidR="00CB4E93" w:rsidDel="007333B4" w:rsidRDefault="00CB4E93" w:rsidP="00CB4E93">
      <w:pPr>
        <w:pStyle w:val="TH"/>
        <w:rPr>
          <w:del w:id="34" w:author="hw user" w:date="2025-03-25T10:48:00Z"/>
          <w:lang w:eastAsia="zh-CN"/>
        </w:rPr>
      </w:pPr>
      <w:del w:id="35" w:author="hw user" w:date="2025-03-25T10:48:00Z">
        <w:r w:rsidDel="007333B4">
          <w:rPr>
            <w:noProof/>
          </w:rPr>
          <w:object w:dxaOrig="13041" w:dyaOrig="6931" w14:anchorId="1BB95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5pt;height:240.4pt;mso-width-percent:0;mso-height-percent:0;mso-width-percent:0;mso-height-percent:0" o:ole="">
              <v:imagedata r:id="rId13" o:title=""/>
            </v:shape>
            <o:OLEObject Type="Embed" ProgID="Visio.Drawing.15" ShapeID="_x0000_i1025" DrawAspect="Content" ObjectID="_1804692570" r:id="rId14"/>
          </w:object>
        </w:r>
      </w:del>
    </w:p>
    <w:p w14:paraId="2B4488F1" w14:textId="35DE9A37" w:rsidR="00CB4E93" w:rsidDel="007333B4" w:rsidRDefault="00CB4E93" w:rsidP="00CB4E93">
      <w:pPr>
        <w:pStyle w:val="TF"/>
        <w:rPr>
          <w:del w:id="36" w:author="hw user" w:date="2025-03-25T10:48:00Z"/>
          <w:lang w:eastAsia="zh-CN"/>
        </w:rPr>
      </w:pPr>
      <w:del w:id="37" w:author="hw user" w:date="2025-03-25T10:48:00Z">
        <w:r w:rsidDel="007333B4">
          <w:rPr>
            <w:lang w:eastAsia="zh-CN"/>
          </w:rPr>
          <w:delText>Figure 6.22.2-1: Data collection at LMF for the LMF-based AI/ML positioning based on UE measurements</w:delText>
        </w:r>
      </w:del>
    </w:p>
    <w:p w14:paraId="7F4641CA" w14:textId="34671F73" w:rsidR="00CB4E93" w:rsidDel="007333B4" w:rsidRDefault="00CB4E93" w:rsidP="00CB4E93">
      <w:pPr>
        <w:pStyle w:val="B1"/>
        <w:rPr>
          <w:del w:id="38" w:author="hw user" w:date="2025-03-25T10:48:00Z"/>
          <w:lang w:eastAsia="zh-CN"/>
        </w:rPr>
      </w:pPr>
      <w:del w:id="39" w:author="hw user" w:date="2025-03-25T10:48:00Z">
        <w:r w:rsidDel="007333B4">
          <w:rPr>
            <w:lang w:eastAsia="zh-CN"/>
          </w:rPr>
          <w:delText>1.</w:delText>
        </w:r>
        <w:r w:rsidDel="007333B4">
          <w:rPr>
            <w:lang w:eastAsia="zh-CN"/>
          </w:rPr>
          <w:tab/>
          <w:delText>The LMF starts 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delText>
        </w:r>
      </w:del>
    </w:p>
    <w:p w14:paraId="4556E415" w14:textId="1B3DA2FC" w:rsidR="00CB4E93" w:rsidDel="007333B4" w:rsidRDefault="00CB4E93" w:rsidP="00CB4E93">
      <w:pPr>
        <w:pStyle w:val="B1"/>
        <w:rPr>
          <w:del w:id="40" w:author="hw user" w:date="2025-03-25T10:48:00Z"/>
          <w:lang w:eastAsia="zh-CN"/>
        </w:rPr>
      </w:pPr>
      <w:del w:id="41" w:author="hw user" w:date="2025-03-25T10:48:00Z">
        <w:r w:rsidDel="007333B4">
          <w:rPr>
            <w:lang w:eastAsia="zh-CN"/>
          </w:rPr>
          <w:delText>2.</w:delText>
        </w:r>
        <w:r w:rsidDel="007333B4">
          <w:rPr>
            <w:lang w:eastAsia="zh-CN"/>
          </w:rPr>
          <w:tab/>
          <w:delText xml:space="preserve">The LMF subscribes to AMF to retrieve the list of SUPIs located in an area of interest and the UE Positioning Capability for each UE using Namf_EventExposure_Subscriber_Request (Target of Event Reporting = "any UE", Event ID = "UEs in/out area of interest" and "UE Positioning Capability". </w:delText>
        </w:r>
      </w:del>
    </w:p>
    <w:p w14:paraId="3178E3A7" w14:textId="3B8F8A6A" w:rsidR="00CB4E93" w:rsidDel="007333B4" w:rsidRDefault="00CB4E93" w:rsidP="00CB4E93">
      <w:pPr>
        <w:pStyle w:val="EditorsNote"/>
        <w:rPr>
          <w:del w:id="42" w:author="hw user" w:date="2025-03-25T10:48:00Z"/>
          <w:lang w:eastAsia="zh-CN"/>
        </w:rPr>
      </w:pPr>
      <w:del w:id="43" w:author="hw user" w:date="2025-03-25T10:48:00Z">
        <w:r w:rsidDel="007333B4">
          <w:rPr>
            <w:lang w:eastAsia="zh-CN"/>
          </w:rPr>
          <w:delText>Editor's note:</w:delText>
        </w:r>
        <w:r w:rsidDel="007333B4">
          <w:rPr>
            <w:lang w:eastAsia="zh-CN"/>
          </w:rPr>
          <w:tab/>
          <w:delText>Whether and how to limit the number of UEs is FFS.</w:delText>
        </w:r>
      </w:del>
    </w:p>
    <w:p w14:paraId="05C25856" w14:textId="102DB1BC" w:rsidR="00CB4E93" w:rsidDel="007333B4" w:rsidRDefault="00CB4E93" w:rsidP="00CB4E93">
      <w:pPr>
        <w:pStyle w:val="B1"/>
        <w:rPr>
          <w:del w:id="44" w:author="hw user" w:date="2025-03-25T10:48:00Z"/>
          <w:lang w:eastAsia="zh-CN"/>
        </w:rPr>
      </w:pPr>
      <w:del w:id="45" w:author="hw user" w:date="2025-03-25T10:48:00Z">
        <w:r w:rsidDel="007333B4">
          <w:rPr>
            <w:lang w:eastAsia="zh-CN"/>
          </w:rPr>
          <w:delText>3.</w:delText>
        </w:r>
        <w:r w:rsidDel="007333B4">
          <w:rPr>
            <w:lang w:eastAsia="zh-CN"/>
          </w:rPr>
          <w:tab/>
          <w:delTex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delText>
        </w:r>
      </w:del>
    </w:p>
    <w:p w14:paraId="0BC3867B" w14:textId="180F451C" w:rsidR="00CB4E93" w:rsidRPr="00714E68" w:rsidDel="007333B4" w:rsidRDefault="00CB4E93" w:rsidP="00CB4E93">
      <w:pPr>
        <w:pStyle w:val="B1"/>
        <w:rPr>
          <w:del w:id="46" w:author="hw user" w:date="2025-03-25T10:48:00Z"/>
          <w:lang w:eastAsia="zh-CN"/>
        </w:rPr>
      </w:pPr>
      <w:del w:id="47" w:author="hw user" w:date="2025-03-25T10:48:00Z">
        <w:r w:rsidRPr="00714E68" w:rsidDel="007333B4">
          <w:rPr>
            <w:lang w:eastAsia="zh-CN"/>
          </w:rPr>
          <w:delText>4.</w:delText>
        </w:r>
        <w:r w:rsidRPr="00714E68" w:rsidDel="007333B4">
          <w:rPr>
            <w:lang w:eastAsia="zh-CN"/>
          </w:rPr>
          <w:tab/>
          <w:delText xml:space="preserve">The LMF checks whether each SUPI provided user consent for data collection with UDM using </w:delText>
        </w:r>
        <w:r w:rsidRPr="00714E68" w:rsidDel="007333B4">
          <w:delText xml:space="preserve">Nudm_SDM_Get including </w:delText>
        </w:r>
        <w:r w:rsidDel="007333B4">
          <w:delText xml:space="preserve">subscription </w:delText>
        </w:r>
        <w:r w:rsidRPr="00714E68" w:rsidDel="007333B4">
          <w:delText>data type "User consent". If user consent is not granted, the data collection for this SUPI stops here and no other steps for this SUPI are performed.</w:delText>
        </w:r>
      </w:del>
    </w:p>
    <w:p w14:paraId="670AC8BD" w14:textId="148FDF9E" w:rsidR="00CB4E93" w:rsidDel="007333B4" w:rsidRDefault="00CB4E93" w:rsidP="00CB4E93">
      <w:pPr>
        <w:pStyle w:val="B1"/>
        <w:rPr>
          <w:del w:id="48" w:author="hw user" w:date="2025-03-25T10:48:00Z"/>
          <w:lang w:eastAsia="zh-CN"/>
        </w:rPr>
      </w:pPr>
      <w:del w:id="49" w:author="hw user" w:date="2025-03-25T10:48:00Z">
        <w:r w:rsidRPr="00714E68" w:rsidDel="007333B4">
          <w:rPr>
            <w:lang w:eastAsia="zh-CN"/>
          </w:rPr>
          <w:delText>5.</w:delText>
        </w:r>
        <w:r w:rsidRPr="00714E68" w:rsidDel="007333B4">
          <w:rPr>
            <w:lang w:eastAsia="zh-CN"/>
          </w:rPr>
          <w:tab/>
        </w:r>
        <w:r w:rsidDel="007333B4">
          <w:delText>T</w:delText>
        </w:r>
        <w:r w:rsidRPr="00714E68" w:rsidDel="007333B4">
          <w:delText>he LMF subscribes to UDM to notifications of changes on subscription data type "User consent" for this SUPI using Nudm_SDM_Subscribe.</w:delText>
        </w:r>
        <w:r w:rsidDel="007333B4">
          <w:delText xml:space="preserve"> If user consent is not granted, no data collection for this SUPI will be performed.</w:delText>
        </w:r>
        <w:r w:rsidDel="007333B4">
          <w:rPr>
            <w:lang w:eastAsia="zh-CN"/>
          </w:rPr>
          <w:br/>
        </w:r>
        <w:r w:rsidDel="007333B4">
          <w:rPr>
            <w:lang w:eastAsia="zh-CN"/>
          </w:rPr>
          <w:br/>
          <w:delText>The LMF further determines the UEs from the list of SUPIs that received from AMF in step 2 for data collection based on UE Positioning Capability, UE User Plane Positioning Capabilities, the PRU information available in the LMF and operator's policy. The User consent check is not needed for data collection from PRU for performance monitoring.</w:delText>
        </w:r>
      </w:del>
    </w:p>
    <w:p w14:paraId="23C3F35F" w14:textId="1DBF5D36" w:rsidR="00CB4E93" w:rsidDel="007333B4" w:rsidRDefault="00CB4E93" w:rsidP="00CB4E93">
      <w:pPr>
        <w:pStyle w:val="EditorsNote"/>
        <w:rPr>
          <w:del w:id="50" w:author="hw user" w:date="2025-03-25T10:48:00Z"/>
          <w:lang w:eastAsia="zh-CN"/>
        </w:rPr>
      </w:pPr>
      <w:del w:id="51" w:author="hw user" w:date="2025-03-25T10:48:00Z">
        <w:r w:rsidRPr="00FF2279" w:rsidDel="007333B4">
          <w:rPr>
            <w:lang w:eastAsia="zh-CN"/>
          </w:rPr>
          <w:delText>Editor's note:</w:delText>
        </w:r>
        <w:r w:rsidRPr="00FF2279" w:rsidDel="007333B4">
          <w:rPr>
            <w:lang w:eastAsia="zh-CN"/>
          </w:rPr>
          <w:tab/>
          <w:delText>Further details on user consent for data collection for a specific purpose, e.g., for model training and/or model performance monitoring for LMF-based AI/ML Model positioning will be aligned with SA WG3.</w:delText>
        </w:r>
      </w:del>
    </w:p>
    <w:p w14:paraId="2F5C4EE4" w14:textId="440B83B8" w:rsidR="00CB4E93" w:rsidRPr="00714E68" w:rsidDel="007333B4" w:rsidRDefault="00CB4E93" w:rsidP="00CB4E93">
      <w:pPr>
        <w:pStyle w:val="B1"/>
        <w:rPr>
          <w:del w:id="52" w:author="hw user" w:date="2025-03-25T10:48:00Z"/>
          <w:lang w:eastAsia="zh-CN"/>
        </w:rPr>
      </w:pPr>
      <w:del w:id="53" w:author="hw user" w:date="2025-03-25T10:48:00Z">
        <w:r w:rsidRPr="00714E68" w:rsidDel="007333B4">
          <w:rPr>
            <w:lang w:eastAsia="zh-CN"/>
          </w:rPr>
          <w:delText>6.</w:delText>
        </w:r>
        <w:r w:rsidRPr="00714E68" w:rsidDel="007333B4">
          <w:rPr>
            <w:lang w:eastAsia="zh-CN"/>
          </w:rPr>
          <w:tab/>
          <w:delText>For each UE where the user provides consent to data collection and the UE can support data collection, the LMF initiates a request for input data. The UE may reject the data collection request from the LMF (e.g. considering UE status, user's input). If the UE accepts data collection request, the UE may cancel the data collection later as defined in clause 6.3.4.</w:delText>
        </w:r>
      </w:del>
    </w:p>
    <w:p w14:paraId="034B5055" w14:textId="2D44FE9E" w:rsidR="00CB4E93" w:rsidRPr="00714E68" w:rsidDel="007333B4" w:rsidRDefault="00CB4E93" w:rsidP="00CB4E93">
      <w:pPr>
        <w:pStyle w:val="B1"/>
        <w:rPr>
          <w:del w:id="54" w:author="hw user" w:date="2025-03-25T10:48:00Z"/>
        </w:rPr>
      </w:pPr>
      <w:del w:id="55" w:author="hw user" w:date="2025-03-25T10:48:00Z">
        <w:r w:rsidRPr="00714E68" w:rsidDel="007333B4">
          <w:delText xml:space="preserve">7. The UDM may notify the LMF on changes of user consent at any time after step 5, </w:delText>
        </w:r>
        <w:r w:rsidRPr="00714E68" w:rsidDel="007333B4">
          <w:rPr>
            <w:lang w:eastAsia="ko-KR"/>
          </w:rPr>
          <w:delText>then the LMF checks if the user consent is not granted</w:delText>
        </w:r>
        <w:r w:rsidRPr="00714E68" w:rsidDel="007333B4">
          <w:delText>. If user consent was revoked for a UE for which data have been collected, the LMF performs step 8. The LMF may unsubscribe to be notified of user consent updates from UDM for each SUPI for which data consent has been revoked.</w:delText>
        </w:r>
      </w:del>
    </w:p>
    <w:p w14:paraId="7B5575A3" w14:textId="5FB79319" w:rsidR="00CB4E93" w:rsidDel="007333B4" w:rsidRDefault="00CB4E93" w:rsidP="00CB4E93">
      <w:pPr>
        <w:pStyle w:val="B1"/>
        <w:rPr>
          <w:del w:id="56" w:author="hw user" w:date="2025-03-25T10:48:00Z"/>
          <w:lang w:eastAsia="zh-CN"/>
        </w:rPr>
      </w:pPr>
      <w:del w:id="57" w:author="hw user" w:date="2025-03-25T10:48:00Z">
        <w:r w:rsidRPr="00714E68" w:rsidDel="007333B4">
          <w:rPr>
            <w:lang w:eastAsia="zh-CN"/>
          </w:rPr>
          <w:lastRenderedPageBreak/>
          <w:delText>8.</w:delText>
        </w:r>
        <w:r w:rsidRPr="00714E68" w:rsidDel="007333B4">
          <w:rPr>
            <w:lang w:eastAsia="zh-CN"/>
          </w:rPr>
          <w:tab/>
          <w:delText>The LMF stops any collection of data from the UE.</w:delText>
        </w:r>
      </w:del>
    </w:p>
    <w:p w14:paraId="188EE73B" w14:textId="165BA553" w:rsidR="00CB4E93" w:rsidDel="007333B4" w:rsidRDefault="00CB4E93" w:rsidP="00CB4E93">
      <w:pPr>
        <w:pStyle w:val="EditorsNote"/>
        <w:rPr>
          <w:del w:id="58" w:author="hw user" w:date="2025-03-25T10:48:00Z"/>
          <w:lang w:eastAsia="zh-CN"/>
        </w:rPr>
      </w:pPr>
      <w:del w:id="59" w:author="hw user" w:date="2025-03-25T10:48:00Z">
        <w:r w:rsidDel="007333B4">
          <w:rPr>
            <w:lang w:eastAsia="zh-CN"/>
          </w:rPr>
          <w:delText>Editor's note:</w:delText>
        </w:r>
        <w:r w:rsidDel="007333B4">
          <w:rPr>
            <w:lang w:eastAsia="zh-CN"/>
          </w:rPr>
          <w:tab/>
          <w:delText>The procedure to collect the input data for AI/ML based positioning calculation by the LMF from the UE is FFS. The procedure will be coordinated with RAN WGs.</w:delText>
        </w:r>
      </w:del>
    </w:p>
    <w:p w14:paraId="3D4973F6" w14:textId="10981B95" w:rsidR="00CB4E93" w:rsidDel="00BA5E9A" w:rsidRDefault="00CB4E93" w:rsidP="00CB4E93">
      <w:pPr>
        <w:pStyle w:val="NO"/>
        <w:rPr>
          <w:del w:id="60" w:author="hw user" w:date="2025-03-14T10:52:00Z"/>
          <w:lang w:eastAsia="ko-KR"/>
        </w:rPr>
      </w:pPr>
      <w:del w:id="61" w:author="hw user" w:date="2025-03-14T10:52:00Z">
        <w:r w:rsidRPr="002F1246" w:rsidDel="00BA5E9A">
          <w:rPr>
            <w:rStyle w:val="EditorsNoteChar0"/>
          </w:rPr>
          <w:delText>Editor's note:</w:delText>
        </w:r>
        <w:r w:rsidRPr="002F1246" w:rsidDel="00BA5E9A">
          <w:rPr>
            <w:rStyle w:val="EditorsNoteChar0"/>
          </w:rPr>
          <w:tab/>
          <w:delText>The input data used for AI/ML based positioning will be decided by RAN WGs</w:delText>
        </w:r>
        <w:r w:rsidRPr="002F1246" w:rsidDel="00BA5E9A">
          <w:rPr>
            <w:lang w:eastAsia="zh-CN"/>
          </w:rPr>
          <w:delText>.</w:delText>
        </w:r>
      </w:del>
    </w:p>
    <w:p w14:paraId="589486A5" w14:textId="0CC6CC42" w:rsidR="00E74CE1" w:rsidRDefault="00E74CE1" w:rsidP="0080772F"/>
    <w:p w14:paraId="4FED5E1A" w14:textId="77777777" w:rsidR="002B0C62" w:rsidRPr="0042466D" w:rsidRDefault="002B0C62" w:rsidP="002B0C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154B45" w14:textId="77777777" w:rsidR="00B07B88" w:rsidRDefault="00B07B88" w:rsidP="00B07B88">
      <w:pPr>
        <w:pStyle w:val="3"/>
        <w:rPr>
          <w:lang w:eastAsia="zh-CN"/>
        </w:rPr>
      </w:pPr>
      <w:bookmarkStart w:id="62" w:name="_Toc185596993"/>
      <w:r>
        <w:rPr>
          <w:lang w:eastAsia="zh-CN"/>
        </w:rPr>
        <w:t>6.22.3</w:t>
      </w:r>
      <w:r>
        <w:rPr>
          <w:lang w:eastAsia="zh-CN"/>
        </w:rPr>
        <w:tab/>
        <w:t>Data collection to train models for LMF-based AI/ML positioning based on NG RAN measurements</w:t>
      </w:r>
      <w:bookmarkEnd w:id="62"/>
    </w:p>
    <w:p w14:paraId="66F57FDD" w14:textId="583B66A3" w:rsidR="00B07B88" w:rsidRDefault="00122D0A" w:rsidP="00B07B88">
      <w:pPr>
        <w:rPr>
          <w:lang w:eastAsia="zh-CN"/>
        </w:rPr>
      </w:pPr>
      <w:r w:rsidRPr="00965351">
        <w:rPr>
          <w:lang w:eastAsia="zh-CN"/>
        </w:rPr>
        <w:t>The procedure for data collection from NG-RAN is used to e.g. train the ML Model for LMF-based AI/ML positioning.</w:t>
      </w:r>
    </w:p>
    <w:p w14:paraId="26D5CCBE" w14:textId="100382AF" w:rsidR="00B07B88" w:rsidRDefault="003C2CFC" w:rsidP="00B07B88">
      <w:pPr>
        <w:pStyle w:val="TH"/>
        <w:rPr>
          <w:lang w:eastAsia="zh-CN"/>
        </w:rPr>
      </w:pPr>
      <w:ins w:id="63" w:author="hw user" w:date="2025-03-25T11:05:00Z">
        <w:r w:rsidRPr="006265AD">
          <w:rPr>
            <w:noProof/>
            <w:u w:val="single"/>
            <w:lang w:val="x-none" w:eastAsia="zh-CN"/>
          </w:rPr>
          <w:object w:dxaOrig="15046" w:dyaOrig="10201" w14:anchorId="0713093C">
            <v:shape id="_x0000_i1026" type="#_x0000_t75" alt="" style="width:438pt;height:308.25pt" o:ole="">
              <v:imagedata r:id="rId15" o:title=""/>
            </v:shape>
            <o:OLEObject Type="Embed" ProgID="Visio.Drawing.11" ShapeID="_x0000_i1026" DrawAspect="Content" ObjectID="_1804692571" r:id="rId16"/>
          </w:object>
        </w:r>
      </w:ins>
      <w:del w:id="64" w:author="hw user" w:date="2025-03-25T11:05:00Z">
        <w:r w:rsidR="00B07B88" w:rsidRPr="006265AD" w:rsidDel="005E487D">
          <w:rPr>
            <w:noProof/>
            <w:u w:val="single"/>
            <w:lang w:val="x-none" w:eastAsia="zh-CN"/>
          </w:rPr>
          <w:object w:dxaOrig="15049" w:dyaOrig="10207" w14:anchorId="546F90DD">
            <v:shape id="_x0000_i1027" type="#_x0000_t75" alt="" style="width:438pt;height:308.25pt;mso-width-percent:0;mso-height-percent:0;mso-width-percent:0;mso-height-percent:0" o:ole="">
              <v:imagedata r:id="rId17" o:title=""/>
            </v:shape>
            <o:OLEObject Type="Embed" ProgID="Visio.Drawing.11" ShapeID="_x0000_i1027" DrawAspect="Content" ObjectID="_1804692572" r:id="rId18"/>
          </w:object>
        </w:r>
      </w:del>
    </w:p>
    <w:p w14:paraId="731C6678" w14:textId="77777777" w:rsidR="00B07B88" w:rsidRDefault="00B07B88" w:rsidP="00B07B88">
      <w:pPr>
        <w:pStyle w:val="TF"/>
        <w:rPr>
          <w:lang w:eastAsia="zh-CN"/>
        </w:rPr>
      </w:pPr>
      <w:r>
        <w:rPr>
          <w:lang w:eastAsia="zh-CN"/>
        </w:rPr>
        <w:t>Figure 6.22.3-1: Data collection by LMF to train the AI/ML based positioning model using NG-RAN measurements</w:t>
      </w:r>
    </w:p>
    <w:p w14:paraId="75BB878C" w14:textId="77777777" w:rsidR="00CA799A" w:rsidRPr="00965351" w:rsidRDefault="00CA799A" w:rsidP="00CA799A">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364BEB9D" w14:textId="77777777" w:rsidR="00CA799A" w:rsidRPr="00965351" w:rsidRDefault="00CA799A" w:rsidP="00CA799A">
      <w:pPr>
        <w:pStyle w:val="B1"/>
        <w:rPr>
          <w:lang w:eastAsia="zh-CN"/>
        </w:rPr>
      </w:pPr>
      <w:r w:rsidRPr="00965351">
        <w:rPr>
          <w:lang w:eastAsia="zh-CN"/>
        </w:rPr>
        <w:lastRenderedPageBreak/>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199AB34A" w14:textId="77777777" w:rsidR="00CA799A" w:rsidRPr="00965351" w:rsidRDefault="00CA799A" w:rsidP="00CA799A">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5EDCDBC6" w14:textId="77777777" w:rsidR="00CA799A" w:rsidRPr="00965351" w:rsidRDefault="00CA799A" w:rsidP="00CA799A">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59E8161E" w14:textId="77777777" w:rsidR="00CA799A" w:rsidRPr="00965351" w:rsidRDefault="00CA799A" w:rsidP="00CA799A">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37A558E9" w14:textId="77777777" w:rsidR="00CA799A" w:rsidRPr="00965351" w:rsidRDefault="00CA799A" w:rsidP="00CA799A">
      <w:pPr>
        <w:pStyle w:val="B1"/>
        <w:rPr>
          <w:lang w:eastAsia="zh-CN"/>
        </w:rPr>
      </w:pPr>
      <w:r w:rsidRPr="00965351">
        <w:rPr>
          <w:lang w:eastAsia="zh-CN"/>
        </w:rPr>
        <w:tab/>
        <w:t>For each SUPI in the area of interest, the following steps are performed.</w:t>
      </w:r>
    </w:p>
    <w:p w14:paraId="5D50BE95" w14:textId="77777777" w:rsidR="00CA799A" w:rsidRPr="00965351" w:rsidRDefault="00CA799A" w:rsidP="00CA799A">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7DAC2F18" w14:textId="77777777" w:rsidR="00CA799A" w:rsidRPr="00965351" w:rsidRDefault="00CA799A" w:rsidP="00CA799A">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 provided, then step 6 follows, otherwise no data is collected for this SUPI, i.e. Steps 6 to step 9 are not performed.</w:t>
      </w:r>
    </w:p>
    <w:p w14:paraId="5197AB2C" w14:textId="77777777" w:rsidR="00CA799A" w:rsidRPr="00965351" w:rsidRDefault="00CA799A" w:rsidP="00CA799A">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59D518FF" w14:textId="4DD01074" w:rsidR="00B07B88" w:rsidRPr="00650ED3" w:rsidRDefault="00B07B88" w:rsidP="00B07B88">
      <w:pPr>
        <w:pStyle w:val="B1"/>
        <w:rPr>
          <w:lang w:eastAsia="zh-CN"/>
        </w:rPr>
      </w:pPr>
      <w:r>
        <w:rPr>
          <w:lang w:eastAsia="zh-CN"/>
        </w:rPr>
        <w:t>6.</w:t>
      </w:r>
      <w:r>
        <w:rPr>
          <w:lang w:eastAsia="zh-CN"/>
        </w:rPr>
        <w:tab/>
        <w:t>The LMF request</w:t>
      </w:r>
      <w:r w:rsidR="00D05CFB">
        <w:rPr>
          <w:rFonts w:hint="eastAsia"/>
          <w:lang w:eastAsia="zh-CN"/>
        </w:rPr>
        <w:t>s</w:t>
      </w:r>
      <w:r>
        <w:rPr>
          <w:lang w:eastAsia="zh-CN"/>
        </w:rPr>
        <w:t xml:space="preserve"> input data for the UE from NG-RAN</w:t>
      </w:r>
      <w:ins w:id="65" w:author="hw user" w:date="2025-03-14T10:45:00Z">
        <w:r w:rsidR="00A76FBD">
          <w:rPr>
            <w:lang w:eastAsia="zh-CN"/>
          </w:rPr>
          <w:t xml:space="preserve">, </w:t>
        </w:r>
      </w:ins>
      <w:ins w:id="66" w:author="hw user" w:date="2025-03-14T10:46:00Z">
        <w:r w:rsidR="00A76FBD" w:rsidRPr="00A76FBD">
          <w:rPr>
            <w:lang w:eastAsia="zh-CN"/>
          </w:rPr>
          <w:t xml:space="preserve">the Measurement Information Transfer procedures </w:t>
        </w:r>
        <w:r w:rsidR="00E722AD">
          <w:rPr>
            <w:lang w:eastAsia="zh-CN"/>
          </w:rPr>
          <w:t xml:space="preserve">are reused </w:t>
        </w:r>
        <w:r w:rsidR="00642C6C">
          <w:rPr>
            <w:lang w:eastAsia="zh-CN"/>
          </w:rPr>
          <w:t xml:space="preserve">as </w:t>
        </w:r>
        <w:r w:rsidR="00A76FBD" w:rsidRPr="00A76FBD">
          <w:rPr>
            <w:lang w:eastAsia="zh-CN"/>
          </w:rPr>
          <w:t>defined in TS</w:t>
        </w:r>
        <w:r w:rsidR="008E031E">
          <w:rPr>
            <w:lang w:eastAsia="zh-CN"/>
          </w:rPr>
          <w:t xml:space="preserve"> </w:t>
        </w:r>
        <w:r w:rsidR="00A76FBD" w:rsidRPr="00A76FBD">
          <w:rPr>
            <w:lang w:eastAsia="zh-CN"/>
          </w:rPr>
          <w:t>38.455</w:t>
        </w:r>
        <w:r w:rsidR="008E031E">
          <w:rPr>
            <w:lang w:eastAsia="zh-CN"/>
          </w:rPr>
          <w:t xml:space="preserve"> [</w:t>
        </w:r>
        <w:r w:rsidR="00B34ED7">
          <w:rPr>
            <w:lang w:eastAsia="zh-CN"/>
          </w:rPr>
          <w:t>15</w:t>
        </w:r>
        <w:r w:rsidR="008E031E">
          <w:rPr>
            <w:lang w:eastAsia="zh-CN"/>
          </w:rPr>
          <w:t>]</w:t>
        </w:r>
      </w:ins>
      <w:r>
        <w:rPr>
          <w:lang w:eastAsia="zh-CN"/>
        </w:rPr>
        <w:t xml:space="preserve">. </w:t>
      </w:r>
    </w:p>
    <w:p w14:paraId="5F2CE5D9" w14:textId="7BE148BF" w:rsidR="00B07B88" w:rsidRDefault="00B07B88" w:rsidP="00B07B88">
      <w:pPr>
        <w:pStyle w:val="B1"/>
        <w:rPr>
          <w:lang w:eastAsia="zh-CN"/>
        </w:rPr>
      </w:pPr>
      <w:r>
        <w:rPr>
          <w:lang w:eastAsia="zh-CN"/>
        </w:rPr>
        <w:t>7.</w:t>
      </w:r>
      <w:r>
        <w:rPr>
          <w:lang w:eastAsia="zh-CN"/>
        </w:rPr>
        <w:tab/>
      </w:r>
      <w:r w:rsidR="005037FD" w:rsidRPr="00965351">
        <w:rPr>
          <w:lang w:eastAsia="zh-CN"/>
        </w:rPr>
        <w:t xml:space="preserve">The LMF </w:t>
      </w:r>
      <w:ins w:id="67" w:author="hw user" w:date="2025-03-28T09:07:00Z">
        <w:r w:rsidR="00EE0433">
          <w:rPr>
            <w:lang w:eastAsia="zh-CN"/>
          </w:rPr>
          <w:t xml:space="preserve">may </w:t>
        </w:r>
      </w:ins>
      <w:r w:rsidR="005037FD" w:rsidRPr="00965351">
        <w:rPr>
          <w:lang w:eastAsia="zh-CN"/>
        </w:rPr>
        <w:t>request</w:t>
      </w:r>
      <w:del w:id="68" w:author="hw user" w:date="2025-03-28T09:07:00Z">
        <w:r w:rsidR="005037FD" w:rsidRPr="00965351" w:rsidDel="00AF4CDC">
          <w:rPr>
            <w:lang w:eastAsia="zh-CN"/>
          </w:rPr>
          <w:delText>s</w:delText>
        </w:r>
      </w:del>
      <w:r w:rsidR="005037FD" w:rsidRPr="00965351">
        <w:rPr>
          <w:lang w:eastAsia="zh-CN"/>
        </w:rPr>
        <w:t xml:space="preserve"> </w:t>
      </w:r>
      <w:ins w:id="69" w:author="hw user" w:date="2025-03-28T09:07:00Z">
        <w:r w:rsidR="00FE3CC5" w:rsidRPr="001216A7">
          <w:t>location information</w:t>
        </w:r>
      </w:ins>
      <w:del w:id="70" w:author="hw user" w:date="2025-03-28T09:07:00Z">
        <w:r w:rsidR="005037FD" w:rsidRPr="00965351" w:rsidDel="00FE3CC5">
          <w:rPr>
            <w:lang w:eastAsia="zh-CN"/>
          </w:rPr>
          <w:delText>ground truth data</w:delText>
        </w:r>
      </w:del>
      <w:r w:rsidR="005037FD" w:rsidRPr="00965351">
        <w:rPr>
          <w:lang w:eastAsia="zh-CN"/>
        </w:rPr>
        <w:t xml:space="preserve"> from the UE</w:t>
      </w:r>
      <w:ins w:id="71" w:author="hw user" w:date="2025-03-28T09:07:00Z">
        <w:r w:rsidR="00D97D1E">
          <w:rPr>
            <w:lang w:eastAsia="zh-CN"/>
          </w:rPr>
          <w:t xml:space="preserve"> (</w:t>
        </w:r>
        <w:r w:rsidR="00D95B06">
          <w:rPr>
            <w:lang w:eastAsia="zh-CN"/>
          </w:rPr>
          <w:t>which may be regarded as the ground truth data by the LMF</w:t>
        </w:r>
        <w:r w:rsidR="00D97D1E">
          <w:rPr>
            <w:lang w:eastAsia="zh-CN"/>
          </w:rPr>
          <w:t>)</w:t>
        </w:r>
      </w:ins>
      <w:ins w:id="72" w:author="hw user" w:date="2025-03-28T09:08:00Z">
        <w:r w:rsidR="00DE2EC8" w:rsidRPr="00DE2EC8">
          <w:rPr>
            <w:lang w:eastAsia="zh-CN"/>
          </w:rPr>
          <w:t xml:space="preserve"> </w:t>
        </w:r>
        <w:r w:rsidR="00DE2EC8">
          <w:rPr>
            <w:lang w:eastAsia="zh-CN"/>
          </w:rPr>
          <w:t>as described in clause 6.11,</w:t>
        </w:r>
        <w:r w:rsidR="0017071F">
          <w:rPr>
            <w:lang w:eastAsia="zh-CN"/>
          </w:rPr>
          <w:t xml:space="preserve"> </w:t>
        </w:r>
        <w:r w:rsidR="007B3536">
          <w:rPr>
            <w:lang w:eastAsia="zh-CN"/>
          </w:rPr>
          <w:t>or the ground truth data may be collected from PRUs, or the ground truth data may be determined by the LMF itself</w:t>
        </w:r>
      </w:ins>
      <w:r w:rsidR="005037FD" w:rsidRPr="00965351">
        <w:rPr>
          <w:lang w:eastAsia="zh-CN"/>
        </w:rPr>
        <w:t>.</w:t>
      </w:r>
      <w:r w:rsidR="009B3AFE">
        <w:rPr>
          <w:lang w:eastAsia="zh-CN"/>
        </w:rPr>
        <w:t xml:space="preserve"> </w:t>
      </w:r>
    </w:p>
    <w:p w14:paraId="187BE714" w14:textId="1ED2803F" w:rsidR="00095369" w:rsidRPr="00965351" w:rsidRDefault="00095369" w:rsidP="00095369">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645CB51E" w14:textId="0C8EA0FF" w:rsidR="00095369" w:rsidRPr="00965351" w:rsidRDefault="00095369" w:rsidP="00095369">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w:t>
      </w:r>
      <w:ins w:id="73" w:author="hw user" w:date="2025-03-28T09:58:00Z">
        <w:r w:rsidR="00B62D9D">
          <w:rPr>
            <w:lang w:eastAsia="zh-CN"/>
          </w:rPr>
          <w:t>,</w:t>
        </w:r>
      </w:ins>
      <w:r w:rsidRPr="00965351">
        <w:rPr>
          <w:lang w:eastAsia="zh-CN"/>
        </w:rPr>
        <w:t xml:space="preserve">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539D2B58" w14:textId="45D903F4" w:rsidR="00095369" w:rsidRPr="00965351" w:rsidRDefault="00095369" w:rsidP="00095369">
      <w:pPr>
        <w:pStyle w:val="B1"/>
        <w:rPr>
          <w:lang w:eastAsia="zh-CN"/>
        </w:rPr>
      </w:pPr>
      <w:r w:rsidRPr="00965351">
        <w:rPr>
          <w:lang w:eastAsia="zh-CN"/>
        </w:rPr>
        <w:t>10.</w:t>
      </w:r>
      <w:r w:rsidRPr="00965351">
        <w:rPr>
          <w:lang w:eastAsia="zh-CN"/>
        </w:rPr>
        <w:tab/>
      </w:r>
      <w:del w:id="74" w:author="hw user" w:date="2025-03-28T10:02:00Z">
        <w:r w:rsidRPr="00965351" w:rsidDel="00C77D09">
          <w:rPr>
            <w:lang w:eastAsia="zh-CN"/>
          </w:rPr>
          <w:tab/>
        </w:r>
      </w:del>
      <w:r w:rsidRPr="00965351">
        <w:rPr>
          <w:lang w:eastAsia="zh-CN"/>
        </w:rPr>
        <w:t>The LMF request</w:t>
      </w:r>
      <w:ins w:id="75" w:author="hw user" w:date="2025-03-28T09:35:00Z">
        <w:r w:rsidR="003D13BD">
          <w:rPr>
            <w:lang w:eastAsia="zh-CN"/>
          </w:rPr>
          <w:t>s</w:t>
        </w:r>
      </w:ins>
      <w:r w:rsidRPr="00965351">
        <w:rPr>
          <w:lang w:eastAsia="zh-CN"/>
        </w:rPr>
        <w:t xml:space="preserve"> NG-RAN to stop reporting input data for the </w:t>
      </w:r>
      <w:del w:id="76" w:author="hw user" w:date="2025-03-28T09:35:00Z">
        <w:r w:rsidRPr="00965351" w:rsidDel="00A245ED">
          <w:rPr>
            <w:lang w:eastAsia="zh-CN"/>
          </w:rPr>
          <w:delText xml:space="preserve">target </w:delText>
        </w:r>
      </w:del>
      <w:r w:rsidRPr="00965351">
        <w:rPr>
          <w:lang w:eastAsia="zh-CN"/>
        </w:rPr>
        <w:t>UE.</w:t>
      </w:r>
    </w:p>
    <w:p w14:paraId="4F94BAF1" w14:textId="217E1404" w:rsidR="00095369" w:rsidRPr="00965351" w:rsidRDefault="00095369" w:rsidP="00095369">
      <w:pPr>
        <w:pStyle w:val="B1"/>
        <w:rPr>
          <w:lang w:eastAsia="zh-CN"/>
        </w:rPr>
      </w:pPr>
      <w:r w:rsidRPr="00965351">
        <w:rPr>
          <w:lang w:eastAsia="zh-CN"/>
        </w:rPr>
        <w:t>11.</w:t>
      </w:r>
      <w:r w:rsidRPr="00965351">
        <w:rPr>
          <w:lang w:eastAsia="zh-CN"/>
        </w:rPr>
        <w:tab/>
        <w:t>The LMF stop</w:t>
      </w:r>
      <w:ins w:id="77" w:author="hw user" w:date="2025-03-28T10:01:00Z">
        <w:r w:rsidR="0036628E">
          <w:rPr>
            <w:lang w:eastAsia="zh-CN"/>
          </w:rPr>
          <w:t>s</w:t>
        </w:r>
      </w:ins>
      <w:r w:rsidRPr="00965351">
        <w:rPr>
          <w:lang w:eastAsia="zh-CN"/>
        </w:rPr>
        <w:t xml:space="preserve"> any retrieval of ground truth data </w:t>
      </w:r>
      <w:del w:id="78" w:author="hw user" w:date="2025-03-28T10:02:00Z">
        <w:r w:rsidRPr="00965351" w:rsidDel="00D532AF">
          <w:rPr>
            <w:lang w:eastAsia="zh-CN"/>
          </w:rPr>
          <w:delText xml:space="preserve">from </w:delText>
        </w:r>
      </w:del>
      <w:ins w:id="79" w:author="hw user" w:date="2025-03-28T10:02:00Z">
        <w:r w:rsidR="00D532AF">
          <w:rPr>
            <w:lang w:eastAsia="zh-CN"/>
          </w:rPr>
          <w:t>for</w:t>
        </w:r>
        <w:r w:rsidR="00D532AF" w:rsidRPr="00965351">
          <w:rPr>
            <w:lang w:eastAsia="zh-CN"/>
          </w:rPr>
          <w:t xml:space="preserve"> </w:t>
        </w:r>
      </w:ins>
      <w:r w:rsidRPr="00965351">
        <w:rPr>
          <w:lang w:eastAsia="zh-CN"/>
        </w:rPr>
        <w:t>the UE.</w:t>
      </w:r>
    </w:p>
    <w:p w14:paraId="59021A1F" w14:textId="77777777" w:rsidR="006D284E" w:rsidRPr="00965351" w:rsidRDefault="006D284E" w:rsidP="006D284E">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40B0F3E0" w14:textId="77777777" w:rsidR="006D284E" w:rsidRPr="00965351" w:rsidRDefault="006D284E" w:rsidP="006D284E">
      <w:pPr>
        <w:rPr>
          <w:lang w:eastAsia="zh-CN"/>
        </w:rPr>
      </w:pPr>
      <w:r w:rsidRPr="00965351">
        <w:rPr>
          <w:lang w:eastAsia="zh-CN"/>
        </w:rPr>
        <w:t>The LMF may initiate data collection for multiple UEs simultaneously, as such steps 6 and 7 may occur in parallel for a number of SUPIs as determined by the LMF.</w:t>
      </w:r>
    </w:p>
    <w:p w14:paraId="313DF8B5" w14:textId="1B02AFC4" w:rsidR="00B07B88" w:rsidRDefault="00B07B88" w:rsidP="00B07B88">
      <w:pPr>
        <w:pStyle w:val="EditorsNote"/>
        <w:rPr>
          <w:lang w:eastAsia="zh-CN"/>
        </w:rPr>
      </w:pPr>
      <w:del w:id="80" w:author="hw user" w:date="2025-03-14T10:44:00Z">
        <w:r w:rsidDel="00C6176C">
          <w:rPr>
            <w:lang w:eastAsia="zh-CN"/>
          </w:rPr>
          <w:delText>Editor's note:</w:delText>
        </w:r>
        <w:r w:rsidDel="00C6176C">
          <w:rPr>
            <w:lang w:eastAsia="zh-CN"/>
          </w:rPr>
          <w:tab/>
          <w:delText>The procedure to collect the input data for AI/ML based positioning calculation by the LMF from the NG-RAN is subject to RAN WG progress and feedback.</w:delText>
        </w:r>
      </w:del>
    </w:p>
    <w:p w14:paraId="7D18AB76" w14:textId="44393681" w:rsidR="001278A1" w:rsidRPr="00965351" w:rsidDel="00F72523" w:rsidRDefault="001278A1" w:rsidP="001278A1">
      <w:pPr>
        <w:pStyle w:val="EditorsNote"/>
        <w:rPr>
          <w:del w:id="81" w:author="hw user" w:date="2025-03-28T09:11:00Z"/>
          <w:lang w:eastAsia="zh-CN"/>
        </w:rPr>
      </w:pPr>
      <w:del w:id="82" w:author="hw user" w:date="2025-03-28T09:11:00Z">
        <w:r w:rsidRPr="00965351" w:rsidDel="00F72523">
          <w:rPr>
            <w:lang w:eastAsia="zh-CN"/>
          </w:rPr>
          <w:delText>Editor's note:</w:delText>
        </w:r>
        <w:r w:rsidRPr="00965351" w:rsidDel="00F72523">
          <w:rPr>
            <w:lang w:eastAsia="zh-CN"/>
          </w:rPr>
          <w:tab/>
          <w:delText>Whether and how the LMF takes the RAN load into account in this procedure is FFS.</w:delText>
        </w:r>
      </w:del>
    </w:p>
    <w:p w14:paraId="4196C416" w14:textId="6D71DC56" w:rsidR="002B0C62" w:rsidRPr="00B07B88" w:rsidRDefault="002B0C62" w:rsidP="0080772F"/>
    <w:p w14:paraId="6B4E6E13" w14:textId="77777777" w:rsidR="001511F4" w:rsidRPr="0042466D" w:rsidRDefault="001511F4" w:rsidP="001511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D6E109E" w14:textId="77777777" w:rsidR="008D32D8" w:rsidRPr="0089594E" w:rsidRDefault="008D32D8" w:rsidP="008D32D8">
      <w:pPr>
        <w:pStyle w:val="3"/>
        <w:rPr>
          <w:lang w:eastAsia="zh-CN"/>
        </w:rPr>
      </w:pPr>
      <w:bookmarkStart w:id="83" w:name="_Toc185596994"/>
      <w:r w:rsidRPr="0089594E">
        <w:rPr>
          <w:lang w:eastAsia="zh-CN"/>
        </w:rPr>
        <w:t>6.22.4</w:t>
      </w:r>
      <w:r w:rsidRPr="0089594E">
        <w:rPr>
          <w:lang w:eastAsia="zh-CN"/>
        </w:rPr>
        <w:tab/>
        <w:t>Input data collection by NWDAF for AI/ML positioning ML model training or ML model performance monitoring</w:t>
      </w:r>
      <w:bookmarkEnd w:id="83"/>
    </w:p>
    <w:p w14:paraId="1570941F" w14:textId="77777777" w:rsidR="00AB0865" w:rsidRPr="00965351" w:rsidRDefault="00AB0865" w:rsidP="00AB0865">
      <w:pPr>
        <w:rPr>
          <w:lang w:eastAsia="zh-CN"/>
        </w:rPr>
      </w:pPr>
      <w:r w:rsidRPr="00965351">
        <w:rPr>
          <w:lang w:eastAsia="zh-CN"/>
        </w:rPr>
        <w:t>The NWDAF containing MTLF may subscribe to input data (i.e. location measurement data) from LMF for ML model training or ML model performance monitoring for LMF-based AI/ML Positioning.</w:t>
      </w:r>
    </w:p>
    <w:p w14:paraId="0854BCC5" w14:textId="081AA2E2" w:rsidR="008D32D8" w:rsidRPr="0089594E" w:rsidRDefault="005D01A6" w:rsidP="008D32D8">
      <w:pPr>
        <w:pStyle w:val="TH"/>
        <w:rPr>
          <w:lang w:eastAsia="zh-CN"/>
        </w:rPr>
      </w:pPr>
      <w:ins w:id="84" w:author="hw user" w:date="2025-03-28T09:15:00Z">
        <w:r w:rsidRPr="0089594E">
          <w:object w:dxaOrig="10051" w:dyaOrig="6855" w14:anchorId="3256F660">
            <v:shape id="_x0000_i1028" type="#_x0000_t75" style="width:481.5pt;height:284.25pt" o:ole="">
              <v:imagedata r:id="rId19" o:title="" cropbottom="8233f"/>
            </v:shape>
            <o:OLEObject Type="Embed" ProgID="Visio.Drawing.15" ShapeID="_x0000_i1028" DrawAspect="Content" ObjectID="_1804692573" r:id="rId20"/>
          </w:object>
        </w:r>
      </w:ins>
      <w:del w:id="85" w:author="hw user" w:date="2025-03-28T09:15:00Z">
        <w:r w:rsidR="008D32D8" w:rsidRPr="0089594E" w:rsidDel="00B44594">
          <w:object w:dxaOrig="10036" w:dyaOrig="6841" w14:anchorId="6094DCA5">
            <v:shape id="_x0000_i1029" type="#_x0000_t75" style="width:480.75pt;height:283.5pt" o:ole="">
              <v:imagedata r:id="rId21" o:title="" cropbottom="8233f"/>
            </v:shape>
            <o:OLEObject Type="Embed" ProgID="Visio.Drawing.15" ShapeID="_x0000_i1029" DrawAspect="Content" ObjectID="_1804692574" r:id="rId22"/>
          </w:object>
        </w:r>
      </w:del>
    </w:p>
    <w:p w14:paraId="35DA9049" w14:textId="77777777" w:rsidR="008D32D8" w:rsidRPr="0089594E" w:rsidRDefault="008D32D8" w:rsidP="008D32D8">
      <w:pPr>
        <w:pStyle w:val="TF"/>
        <w:rPr>
          <w:lang w:eastAsia="zh-CN"/>
        </w:rPr>
      </w:pPr>
      <w:r w:rsidRPr="0089594E">
        <w:rPr>
          <w:lang w:eastAsia="zh-CN"/>
        </w:rPr>
        <w:t>Figure 6.22.4-1: Procedure of input data collection from LMF</w:t>
      </w:r>
    </w:p>
    <w:p w14:paraId="4EDE3C33" w14:textId="77777777" w:rsidR="00330F30" w:rsidRPr="00965351" w:rsidRDefault="00330F30" w:rsidP="00330F30">
      <w:pPr>
        <w:pStyle w:val="B1"/>
        <w:rPr>
          <w:lang w:eastAsia="zh-CN"/>
        </w:rPr>
      </w:pPr>
      <w:r w:rsidRPr="00965351">
        <w:rPr>
          <w:lang w:eastAsia="zh-CN"/>
        </w:rPr>
        <w:lastRenderedPageBreak/>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3EB84067" w14:textId="77777777" w:rsidR="00330F30" w:rsidRPr="00965351" w:rsidRDefault="00330F30" w:rsidP="00330F30">
      <w:pPr>
        <w:pStyle w:val="B1"/>
        <w:rPr>
          <w:lang w:eastAsia="zh-CN"/>
        </w:rPr>
      </w:pPr>
      <w:r w:rsidRPr="00965351">
        <w:rPr>
          <w:lang w:eastAsia="zh-CN"/>
        </w:rPr>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LMF,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55617983" w14:textId="5441B0CC" w:rsidR="008D32D8" w:rsidRPr="0089594E" w:rsidDel="009178FF" w:rsidRDefault="008D32D8" w:rsidP="008D32D8">
      <w:pPr>
        <w:pStyle w:val="EditorsNote"/>
        <w:rPr>
          <w:del w:id="86" w:author="hw user" w:date="2025-03-14T10:52:00Z"/>
          <w:lang w:eastAsia="zh-CN"/>
        </w:rPr>
      </w:pPr>
      <w:del w:id="87" w:author="hw user" w:date="2025-03-14T10:52:00Z">
        <w:r w:rsidRPr="0089594E" w:rsidDel="009178FF">
          <w:rPr>
            <w:lang w:eastAsia="zh-CN"/>
          </w:rPr>
          <w:delText>Editor's note:</w:delText>
        </w:r>
        <w:r w:rsidRPr="0089594E" w:rsidDel="009178FF">
          <w:rPr>
            <w:lang w:eastAsia="zh-CN"/>
          </w:rPr>
          <w:tab/>
          <w:delText>The input data used for LMF-based AI/ML Positioning will be decided by RAN WGs.</w:delText>
        </w:r>
      </w:del>
    </w:p>
    <w:p w14:paraId="4BE10B63" w14:textId="7BA33CA6" w:rsidR="00CE5463" w:rsidRPr="00965351" w:rsidRDefault="00CE5463" w:rsidP="00CE5463">
      <w:pPr>
        <w:pStyle w:val="B1"/>
        <w:rPr>
          <w:lang w:eastAsia="zh-CN"/>
        </w:rPr>
      </w:pPr>
      <w:r w:rsidRPr="00965351">
        <w:rPr>
          <w:lang w:eastAsia="zh-CN"/>
        </w:rPr>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w:t>
      </w:r>
      <w:del w:id="88" w:author="hw user" w:date="2025-03-28T09:16:00Z">
        <w:r w:rsidRPr="00965351" w:rsidDel="00484CF1">
          <w:rPr>
            <w:lang w:eastAsia="zh-CN"/>
          </w:rPr>
          <w:delText>, data source type (UE or NG-RAN)</w:delText>
        </w:r>
      </w:del>
      <w:r w:rsidRPr="00965351">
        <w:rPr>
          <w:lang w:eastAsia="zh-CN"/>
        </w:rPr>
        <w:t>. The quality threshold indicates to the LMF to provide ground truth data only when the ground truth data meets the quality threshold. The detailed parameters are defined in clause 8.3.4.</w:t>
      </w:r>
    </w:p>
    <w:p w14:paraId="48420A76" w14:textId="77777777" w:rsidR="009C7267" w:rsidRPr="00965351" w:rsidRDefault="009C7267" w:rsidP="009C7267">
      <w:pPr>
        <w:pStyle w:val="NO"/>
        <w:rPr>
          <w:lang w:eastAsia="zh-CN"/>
        </w:rPr>
      </w:pPr>
      <w:r w:rsidRPr="00965351">
        <w:rPr>
          <w:lang w:eastAsia="zh-CN"/>
        </w:rPr>
        <w:t>NOTE:</w:t>
      </w:r>
      <w:r w:rsidRPr="00965351">
        <w:rPr>
          <w:lang w:eastAsia="zh-CN"/>
        </w:rPr>
        <w:tab/>
        <w:t>If the quality threshold is included in step 3 and the collected data sample does not include quality indicator of the ground truth data, the LMF does not send this data sample to the NWDAF.</w:t>
      </w:r>
    </w:p>
    <w:p w14:paraId="2058E508" w14:textId="2EE74479" w:rsidR="008D32D8" w:rsidRPr="0089594E" w:rsidRDefault="008D32D8" w:rsidP="008D32D8">
      <w:pPr>
        <w:pStyle w:val="B1"/>
        <w:rPr>
          <w:lang w:eastAsia="zh-CN"/>
        </w:rPr>
      </w:pPr>
      <w:r w:rsidRPr="0089594E">
        <w:rPr>
          <w:lang w:eastAsia="zh-CN"/>
        </w:rPr>
        <w:t>4.</w:t>
      </w:r>
      <w:r w:rsidRPr="0089594E">
        <w:rPr>
          <w:lang w:eastAsia="zh-CN"/>
        </w:rPr>
        <w:tab/>
      </w:r>
      <w:r w:rsidR="008E7782" w:rsidRPr="00965351">
        <w:rPr>
          <w:lang w:eastAsia="zh-CN"/>
        </w:rPr>
        <w:t>For ML model training and ML model performance monitoring, the LMF performs the procedure for data collection in</w:t>
      </w:r>
      <w:r w:rsidRPr="0089594E">
        <w:rPr>
          <w:lang w:eastAsia="zh-CN"/>
        </w:rPr>
        <w:t xml:space="preserve"> </w:t>
      </w:r>
      <w:del w:id="89" w:author="hw user" w:date="2025-03-25T19:25:00Z">
        <w:r w:rsidRPr="0089594E" w:rsidDel="001E62F6">
          <w:rPr>
            <w:lang w:eastAsia="zh-CN"/>
          </w:rPr>
          <w:delText xml:space="preserve">clause 6.22.2 and/or </w:delText>
        </w:r>
      </w:del>
      <w:r w:rsidRPr="0089594E">
        <w:rPr>
          <w:lang w:eastAsia="zh-CN"/>
        </w:rPr>
        <w:t>clause 6.22.3</w:t>
      </w:r>
      <w:r w:rsidRPr="0089594E">
        <w:rPr>
          <w:rFonts w:hint="eastAsia"/>
          <w:lang w:eastAsia="zh-CN"/>
        </w:rPr>
        <w:t xml:space="preserve"> to collect data from PRUs</w:t>
      </w:r>
      <w:del w:id="90" w:author="hw user" w:date="2025-03-25T19:25:00Z">
        <w:r w:rsidRPr="0089594E" w:rsidDel="00465DF9">
          <w:rPr>
            <w:rFonts w:hint="eastAsia"/>
            <w:lang w:eastAsia="zh-CN"/>
          </w:rPr>
          <w:delText>/UEs</w:delText>
        </w:r>
      </w:del>
      <w:r w:rsidRPr="0089594E">
        <w:rPr>
          <w:rFonts w:hint="eastAsia"/>
          <w:lang w:eastAsia="zh-CN"/>
        </w:rPr>
        <w:t xml:space="preserve"> and/or the NG-RAN</w:t>
      </w:r>
      <w:r w:rsidRPr="0089594E">
        <w:rPr>
          <w:lang w:eastAsia="zh-CN"/>
        </w:rPr>
        <w:t>.</w:t>
      </w:r>
      <w:r w:rsidRPr="0089594E">
        <w:rPr>
          <w:rFonts w:hint="eastAsia"/>
          <w:lang w:eastAsia="zh-CN"/>
        </w:rPr>
        <w:t xml:space="preserve"> </w:t>
      </w:r>
      <w:r w:rsidR="00F36290" w:rsidRPr="00965351">
        <w:rPr>
          <w:lang w:eastAsia="zh-CN"/>
        </w:rPr>
        <w:t>For ML model performance monitoring, the LMF may also calculate the location estimation of PRU(s)/UE(s) using the collected data and the ML model identified by the ML model identifier if received in step 3.</w:t>
      </w:r>
    </w:p>
    <w:p w14:paraId="0D572DA4" w14:textId="3B4B4231" w:rsidR="008D32D8" w:rsidRPr="0089594E" w:rsidRDefault="008D32D8" w:rsidP="008D32D8">
      <w:pPr>
        <w:pStyle w:val="B1"/>
        <w:rPr>
          <w:lang w:eastAsia="zh-CN"/>
        </w:rPr>
      </w:pPr>
      <w:r w:rsidRPr="0089594E">
        <w:rPr>
          <w:lang w:eastAsia="zh-CN"/>
        </w:rPr>
        <w:t>5.</w:t>
      </w:r>
      <w:r w:rsidRPr="0089594E">
        <w:rPr>
          <w:lang w:eastAsia="zh-CN"/>
        </w:rPr>
        <w:tab/>
      </w:r>
      <w:r w:rsidR="007F377B" w:rsidRPr="00965351">
        <w:rPr>
          <w:lang w:eastAsia="zh-CN"/>
        </w:rPr>
        <w:t xml:space="preserve">The LMF sends the collected data samples (i.e. location measurement data from </w:t>
      </w:r>
      <w:del w:id="91" w:author="hw user" w:date="2025-03-28T09:24:00Z">
        <w:r w:rsidR="007F377B" w:rsidRPr="00965351" w:rsidDel="007B6DA4">
          <w:rPr>
            <w:lang w:eastAsia="zh-CN"/>
          </w:rPr>
          <w:delText>PRUs</w:delText>
        </w:r>
      </w:del>
      <w:del w:id="92" w:author="hw user" w:date="2025-03-25T19:25:00Z">
        <w:r w:rsidRPr="0089594E" w:rsidDel="00465DF9">
          <w:rPr>
            <w:rFonts w:hint="eastAsia"/>
            <w:lang w:eastAsia="zh-CN"/>
          </w:rPr>
          <w:delText>/UEs</w:delText>
        </w:r>
      </w:del>
      <w:del w:id="93" w:author="hw user" w:date="2025-03-28T09:24:00Z">
        <w:r w:rsidRPr="0089594E" w:rsidDel="007B6DA4">
          <w:rPr>
            <w:rFonts w:hint="eastAsia"/>
            <w:lang w:eastAsia="zh-CN"/>
          </w:rPr>
          <w:delText xml:space="preserve"> </w:delText>
        </w:r>
        <w:r w:rsidR="0034787A" w:rsidRPr="00965351" w:rsidDel="007B6DA4">
          <w:rPr>
            <w:lang w:eastAsia="zh-CN"/>
          </w:rPr>
          <w:delText xml:space="preserve">and/or </w:delText>
        </w:r>
      </w:del>
      <w:r w:rsidR="0034787A" w:rsidRPr="00965351">
        <w:rPr>
          <w:lang w:eastAsia="zh-CN"/>
        </w:rPr>
        <w:t xml:space="preserve">the NG-RAN, the corresponding ground truth data (i.e. location of PRUs or UEs) and the quality indicator of the ground truth data) to the NWDAF by invoking </w:t>
      </w:r>
      <w:proofErr w:type="spellStart"/>
      <w:r w:rsidR="0034787A" w:rsidRPr="00965351">
        <w:rPr>
          <w:lang w:eastAsia="zh-CN"/>
        </w:rPr>
        <w:t>Nlmf_DataExposure_Notify</w:t>
      </w:r>
      <w:proofErr w:type="spellEnd"/>
      <w:r w:rsidR="0034787A"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441EC3E8" w14:textId="22CD3577" w:rsidR="001511F4" w:rsidRDefault="001511F4" w:rsidP="0080772F"/>
    <w:p w14:paraId="5F386DB0" w14:textId="77777777" w:rsidR="00251CF3" w:rsidRPr="0042466D" w:rsidRDefault="00251CF3" w:rsidP="00251C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99FA3E1" w14:textId="77777777" w:rsidR="0022428E" w:rsidRPr="00965351" w:rsidRDefault="0022428E" w:rsidP="0022428E">
      <w:pPr>
        <w:pStyle w:val="4"/>
        <w:rPr>
          <w:lang w:eastAsia="zh-CN"/>
        </w:rPr>
      </w:pPr>
      <w:bookmarkStart w:id="94" w:name="_Toc193701715"/>
      <w:r w:rsidRPr="00965351">
        <w:rPr>
          <w:lang w:eastAsia="zh-CN"/>
        </w:rPr>
        <w:t>8.3.4.2</w:t>
      </w:r>
      <w:r w:rsidRPr="00965351">
        <w:rPr>
          <w:lang w:eastAsia="zh-CN"/>
        </w:rPr>
        <w:tab/>
      </w:r>
      <w:proofErr w:type="spellStart"/>
      <w:r w:rsidRPr="00965351">
        <w:rPr>
          <w:lang w:eastAsia="zh-CN"/>
        </w:rPr>
        <w:t>Nlmf_DataExposure_Subscribe</w:t>
      </w:r>
      <w:proofErr w:type="spellEnd"/>
      <w:r w:rsidRPr="00965351">
        <w:rPr>
          <w:lang w:eastAsia="zh-CN"/>
        </w:rPr>
        <w:t xml:space="preserve"> service operation</w:t>
      </w:r>
      <w:bookmarkEnd w:id="94"/>
    </w:p>
    <w:p w14:paraId="4C5EB22C" w14:textId="77777777" w:rsidR="0022428E" w:rsidRPr="00965351" w:rsidRDefault="0022428E" w:rsidP="0022428E">
      <w:pPr>
        <w:rPr>
          <w:lang w:eastAsia="zh-CN"/>
        </w:rPr>
      </w:pPr>
      <w:r w:rsidRPr="00965351">
        <w:rPr>
          <w:b/>
          <w:bCs/>
          <w:lang w:eastAsia="zh-CN"/>
        </w:rPr>
        <w:t>Service operation name:</w:t>
      </w:r>
      <w:r w:rsidRPr="00965351">
        <w:rPr>
          <w:lang w:eastAsia="zh-CN"/>
        </w:rPr>
        <w:t xml:space="preserve"> </w:t>
      </w:r>
      <w:proofErr w:type="spellStart"/>
      <w:r w:rsidRPr="00965351">
        <w:rPr>
          <w:lang w:eastAsia="zh-CN"/>
        </w:rPr>
        <w:t>Nlmf_DataExposure_Subscribe</w:t>
      </w:r>
      <w:proofErr w:type="spellEnd"/>
    </w:p>
    <w:p w14:paraId="67E62E1B" w14:textId="77777777" w:rsidR="0022428E" w:rsidRPr="00965351" w:rsidRDefault="0022428E" w:rsidP="0022428E">
      <w:pPr>
        <w:rPr>
          <w:lang w:eastAsia="zh-CN"/>
        </w:rPr>
      </w:pPr>
      <w:r w:rsidRPr="00965351">
        <w:rPr>
          <w:b/>
          <w:bCs/>
          <w:lang w:eastAsia="zh-CN"/>
        </w:rPr>
        <w:t>Description:</w:t>
      </w:r>
      <w:r w:rsidRPr="00965351">
        <w:rPr>
          <w:lang w:eastAsia="zh-CN"/>
        </w:rPr>
        <w:t xml:space="preserve"> Allow the consumer NF to subscribe the input data used for ML model training or ML model performance monitoring for LMF-based AI/ML Positioning.</w:t>
      </w:r>
    </w:p>
    <w:p w14:paraId="04839FC6" w14:textId="77777777" w:rsidR="0022428E" w:rsidRPr="00965351" w:rsidRDefault="0022428E" w:rsidP="0022428E">
      <w:pPr>
        <w:rPr>
          <w:lang w:eastAsia="zh-CN"/>
        </w:rPr>
      </w:pPr>
      <w:r w:rsidRPr="00965351">
        <w:rPr>
          <w:b/>
          <w:bCs/>
          <w:lang w:eastAsia="zh-CN"/>
        </w:rPr>
        <w:t>Input, Required:</w:t>
      </w:r>
      <w:r w:rsidRPr="00965351">
        <w:rPr>
          <w:lang w:eastAsia="zh-CN"/>
        </w:rPr>
        <w:t xml:space="preserve"> Notification Target Address, Notification Correlation ID, </w:t>
      </w:r>
      <w:proofErr w:type="spellStart"/>
      <w:r w:rsidRPr="00965351">
        <w:rPr>
          <w:lang w:eastAsia="zh-CN"/>
        </w:rPr>
        <w:t>AoI</w:t>
      </w:r>
      <w:proofErr w:type="spellEnd"/>
      <w:r w:rsidRPr="00965351">
        <w:rPr>
          <w:lang w:eastAsia="zh-CN"/>
        </w:rPr>
        <w:t>.</w:t>
      </w:r>
    </w:p>
    <w:p w14:paraId="489519DD" w14:textId="0E46F1E4" w:rsidR="0022428E" w:rsidRPr="00965351" w:rsidRDefault="0022428E" w:rsidP="0022428E">
      <w:pPr>
        <w:rPr>
          <w:lang w:eastAsia="zh-CN"/>
        </w:rPr>
      </w:pPr>
      <w:r w:rsidRPr="00965351">
        <w:rPr>
          <w:b/>
          <w:bCs/>
          <w:lang w:eastAsia="zh-CN"/>
        </w:rPr>
        <w:t>Input, Optional:</w:t>
      </w:r>
      <w:r w:rsidRPr="00965351">
        <w:rPr>
          <w:lang w:eastAsia="zh-CN"/>
        </w:rPr>
        <w:t xml:space="preserve"> ML model identifier (applicable for ML model performance monitoring)</w:t>
      </w:r>
      <w:del w:id="95" w:author="hw user" w:date="2025-03-28T09:21:00Z">
        <w:r w:rsidRPr="00965351" w:rsidDel="00FD7512">
          <w:rPr>
            <w:lang w:eastAsia="zh-CN"/>
          </w:rPr>
          <w:delText>, data source type</w:delText>
        </w:r>
      </w:del>
      <w:r w:rsidRPr="00965351">
        <w:rPr>
          <w:lang w:eastAsia="zh-CN"/>
        </w:rPr>
        <w:t>, Time window of data samples (indicating that only data samples that have been collected in the specified time interval are required), requested number of data samples, quality threshold, Subscription Correlation ID (in the case of modification of the subscription), Expiry time.</w:t>
      </w:r>
    </w:p>
    <w:p w14:paraId="1B0E1033" w14:textId="77777777" w:rsidR="0022428E" w:rsidRPr="00965351" w:rsidRDefault="0022428E" w:rsidP="0022428E">
      <w:pPr>
        <w:rPr>
          <w:lang w:eastAsia="zh-CN"/>
        </w:rPr>
      </w:pPr>
      <w:r w:rsidRPr="00965351">
        <w:rPr>
          <w:b/>
          <w:bCs/>
          <w:lang w:eastAsia="zh-CN"/>
        </w:rPr>
        <w:t>Outputs Required:</w:t>
      </w:r>
      <w:r w:rsidRPr="00965351">
        <w:rPr>
          <w:lang w:eastAsia="zh-CN"/>
        </w:rPr>
        <w:t xml:space="preserve"> When the subscription is accepted: Subscription Correlation ID (required for management of this subscription). When the subscription is not accepted, an error response.</w:t>
      </w:r>
    </w:p>
    <w:p w14:paraId="05903100" w14:textId="77777777" w:rsidR="0022428E" w:rsidRPr="00965351" w:rsidRDefault="0022428E" w:rsidP="0022428E">
      <w:pPr>
        <w:rPr>
          <w:lang w:eastAsia="zh-CN"/>
        </w:rPr>
      </w:pPr>
      <w:r w:rsidRPr="00965351">
        <w:rPr>
          <w:b/>
          <w:bCs/>
          <w:lang w:eastAsia="zh-CN"/>
        </w:rPr>
        <w:t>Outputs, Optional:</w:t>
      </w:r>
      <w:r w:rsidRPr="00965351">
        <w:rPr>
          <w:lang w:eastAsia="zh-CN"/>
        </w:rPr>
        <w:t xml:space="preserve"> None.</w:t>
      </w:r>
    </w:p>
    <w:p w14:paraId="07B47085" w14:textId="77777777" w:rsidR="0022428E" w:rsidRPr="00965351" w:rsidRDefault="0022428E" w:rsidP="0022428E">
      <w:pPr>
        <w:rPr>
          <w:lang w:eastAsia="zh-CN"/>
        </w:rPr>
      </w:pPr>
      <w:r w:rsidRPr="00965351">
        <w:rPr>
          <w:lang w:eastAsia="zh-CN"/>
        </w:rPr>
        <w:t>When the requested number of data samples has been provided or the time window of data samples has elapsed, the subscription is automatically terminated.</w:t>
      </w:r>
    </w:p>
    <w:p w14:paraId="3588E14F" w14:textId="77777777" w:rsidR="00251CF3" w:rsidRPr="0022428E" w:rsidRDefault="00251CF3" w:rsidP="0080772F"/>
    <w:p w14:paraId="4053459E" w14:textId="77777777" w:rsidR="005B7376" w:rsidRPr="0042466D" w:rsidRDefault="005B7376" w:rsidP="005B7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5721E7" w14:textId="77777777" w:rsidR="00416CFE" w:rsidRPr="00965351" w:rsidRDefault="00416CFE" w:rsidP="00416CFE">
      <w:pPr>
        <w:pStyle w:val="4"/>
        <w:rPr>
          <w:lang w:eastAsia="zh-CN"/>
        </w:rPr>
      </w:pPr>
      <w:bookmarkStart w:id="96" w:name="_Toc193701716"/>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96"/>
    </w:p>
    <w:p w14:paraId="7EBC902E" w14:textId="77777777" w:rsidR="00416CFE" w:rsidRPr="00965351" w:rsidRDefault="00416CFE" w:rsidP="00416CFE">
      <w:pPr>
        <w:rPr>
          <w:lang w:eastAsia="zh-CN"/>
        </w:rPr>
      </w:pPr>
      <w:r w:rsidRPr="00965351">
        <w:rPr>
          <w:b/>
          <w:bCs/>
          <w:lang w:eastAsia="zh-CN"/>
        </w:rPr>
        <w:t>Service operation name:</w:t>
      </w:r>
      <w:r w:rsidRPr="00965351">
        <w:rPr>
          <w:lang w:eastAsia="zh-CN"/>
        </w:rPr>
        <w:t xml:space="preserve"> </w:t>
      </w:r>
      <w:proofErr w:type="spellStart"/>
      <w:r w:rsidRPr="00965351">
        <w:rPr>
          <w:lang w:eastAsia="zh-CN"/>
        </w:rPr>
        <w:t>Nlmf_DataExposure_Notify</w:t>
      </w:r>
      <w:proofErr w:type="spellEnd"/>
    </w:p>
    <w:p w14:paraId="22F42FD2" w14:textId="77777777" w:rsidR="00416CFE" w:rsidRPr="00965351" w:rsidRDefault="00416CFE" w:rsidP="00416CFE">
      <w:pPr>
        <w:rPr>
          <w:lang w:eastAsia="zh-CN"/>
        </w:rPr>
      </w:pPr>
      <w:r w:rsidRPr="00965351">
        <w:rPr>
          <w:b/>
          <w:bCs/>
          <w:lang w:eastAsia="zh-CN"/>
        </w:rPr>
        <w:t>Description:</w:t>
      </w:r>
      <w:r w:rsidRPr="00965351">
        <w:rPr>
          <w:lang w:eastAsia="zh-CN"/>
        </w:rPr>
        <w:t xml:space="preserve"> Allow the consumer NF to get notification about the input data used for ML model training or ML model performance monitoring for LMF-based AI/ML Positioning.</w:t>
      </w:r>
    </w:p>
    <w:p w14:paraId="0CDB4F8D" w14:textId="77777777" w:rsidR="00416CFE" w:rsidRPr="00965351" w:rsidRDefault="00416CFE" w:rsidP="00416CFE">
      <w:pPr>
        <w:rPr>
          <w:lang w:eastAsia="zh-CN"/>
        </w:rPr>
      </w:pPr>
      <w:r w:rsidRPr="00965351">
        <w:rPr>
          <w:b/>
          <w:bCs/>
          <w:lang w:eastAsia="zh-CN"/>
        </w:rPr>
        <w:t>Input, Required:</w:t>
      </w:r>
      <w:r w:rsidRPr="00965351">
        <w:rPr>
          <w:lang w:eastAsia="zh-CN"/>
        </w:rPr>
        <w:t xml:space="preserve"> Notification Correlation ID.</w:t>
      </w:r>
    </w:p>
    <w:p w14:paraId="548799E8" w14:textId="515301D1" w:rsidR="00416CFE" w:rsidRPr="00965351" w:rsidRDefault="00416CFE" w:rsidP="00416CFE">
      <w:pPr>
        <w:rPr>
          <w:lang w:eastAsia="zh-CN"/>
        </w:rPr>
      </w:pPr>
      <w:r w:rsidRPr="00965351">
        <w:rPr>
          <w:b/>
          <w:bCs/>
          <w:lang w:eastAsia="zh-CN"/>
        </w:rPr>
        <w:t>Input, Optional:</w:t>
      </w:r>
      <w:r w:rsidRPr="00965351">
        <w:rPr>
          <w:lang w:eastAsia="zh-CN"/>
        </w:rPr>
        <w:t xml:space="preserve"> Data samples (i.e. location measurement data</w:t>
      </w:r>
      <w:del w:id="97" w:author="hw user" w:date="2025-03-28T09:22:00Z">
        <w:r w:rsidRPr="00965351" w:rsidDel="00BF718D">
          <w:rPr>
            <w:lang w:eastAsia="zh-CN"/>
          </w:rPr>
          <w:delText>)</w:delText>
        </w:r>
      </w:del>
      <w:r w:rsidRPr="00965351">
        <w:rPr>
          <w:lang w:eastAsia="zh-CN"/>
        </w:rPr>
        <w:t xml:space="preserve"> from </w:t>
      </w:r>
      <w:del w:id="98" w:author="hw user" w:date="2025-03-28T09:23:00Z">
        <w:r w:rsidRPr="00965351" w:rsidDel="00F012A9">
          <w:rPr>
            <w:lang w:eastAsia="zh-CN"/>
          </w:rPr>
          <w:delText>PRUs</w:delText>
        </w:r>
      </w:del>
      <w:del w:id="99" w:author="hw user" w:date="2025-03-28T09:21:00Z">
        <w:r w:rsidRPr="00965351" w:rsidDel="00596926">
          <w:rPr>
            <w:lang w:eastAsia="zh-CN"/>
          </w:rPr>
          <w:delText>/UEs</w:delText>
        </w:r>
      </w:del>
      <w:del w:id="100" w:author="hw user" w:date="2025-03-28T09:23:00Z">
        <w:r w:rsidRPr="00965351" w:rsidDel="00F012A9">
          <w:rPr>
            <w:lang w:eastAsia="zh-CN"/>
          </w:rPr>
          <w:delText xml:space="preserve"> or </w:delText>
        </w:r>
      </w:del>
      <w:r w:rsidRPr="00965351">
        <w:rPr>
          <w:lang w:eastAsia="zh-CN"/>
        </w:rPr>
        <w:t>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2CB2C57" w14:textId="75D01103" w:rsidR="004E4693" w:rsidDel="00A205F0" w:rsidRDefault="004E4693" w:rsidP="004E4693">
      <w:pPr>
        <w:pStyle w:val="EditorsNote"/>
        <w:rPr>
          <w:del w:id="101" w:author="hw user" w:date="2025-03-14T10:52:00Z"/>
          <w:lang w:eastAsia="zh-CN"/>
        </w:rPr>
      </w:pPr>
      <w:del w:id="102" w:author="hw user" w:date="2025-03-14T10:52:00Z">
        <w:r w:rsidRPr="0089594E" w:rsidDel="009178FF">
          <w:rPr>
            <w:lang w:eastAsia="zh-CN"/>
          </w:rPr>
          <w:delText>Editor's note:</w:delText>
        </w:r>
        <w:r w:rsidRPr="0089594E" w:rsidDel="009178FF">
          <w:rPr>
            <w:lang w:eastAsia="zh-CN"/>
          </w:rPr>
          <w:tab/>
          <w:delText>The data samples used for LMF-based AI/ML Positioning will be decided by RAN WGs.</w:delText>
        </w:r>
      </w:del>
    </w:p>
    <w:p w14:paraId="64079489" w14:textId="6326A710" w:rsidR="00310D1D" w:rsidRPr="0089594E" w:rsidRDefault="00310D1D" w:rsidP="00310D1D">
      <w:pPr>
        <w:pStyle w:val="NO"/>
        <w:rPr>
          <w:ins w:id="103" w:author="hw user" w:date="2025-03-14T10:53:00Z"/>
          <w:lang w:eastAsia="zh-CN"/>
        </w:rPr>
      </w:pPr>
      <w:ins w:id="104" w:author="hw user" w:date="2025-03-14T10:53:00Z">
        <w:r w:rsidRPr="0089594E">
          <w:t>NOTE:</w:t>
        </w:r>
        <w:r w:rsidRPr="0089594E">
          <w:rPr>
            <w:lang w:eastAsia="zh-CN"/>
          </w:rPr>
          <w:tab/>
        </w:r>
        <w:r w:rsidR="00C26F64">
          <w:t xml:space="preserve">The </w:t>
        </w:r>
      </w:ins>
      <w:ins w:id="105" w:author="hw user" w:date="2025-03-14T11:09:00Z">
        <w:r w:rsidR="004A2608">
          <w:rPr>
            <w:lang w:eastAsia="zh-CN"/>
          </w:rPr>
          <w:t>data samples</w:t>
        </w:r>
      </w:ins>
      <w:ins w:id="106" w:author="hw user" w:date="2025-03-14T10:53:00Z">
        <w:r w:rsidR="00C26F64">
          <w:t xml:space="preserve"> can include</w:t>
        </w:r>
      </w:ins>
      <w:ins w:id="107" w:author="hw user" w:date="2025-03-14T10:55:00Z">
        <w:r w:rsidR="003B7A34">
          <w:t xml:space="preserve"> </w:t>
        </w:r>
        <w:r w:rsidR="003B7A34" w:rsidRPr="003B7A34">
          <w:t>timing information</w:t>
        </w:r>
      </w:ins>
      <w:ins w:id="108" w:author="hw user" w:date="2025-03-14T10:53:00Z">
        <w:r w:rsidR="00B575F3">
          <w:t xml:space="preserve"> </w:t>
        </w:r>
      </w:ins>
      <w:ins w:id="109" w:author="hw user" w:date="2025-03-14T10:55:00Z">
        <w:r w:rsidR="00AA0D37">
          <w:t>or</w:t>
        </w:r>
        <w:r w:rsidR="00AD6271">
          <w:rPr>
            <w:rFonts w:hint="eastAsia"/>
            <w:lang w:eastAsia="zh-CN"/>
          </w:rPr>
          <w:t xml:space="preserve"> </w:t>
        </w:r>
        <w:r w:rsidR="00AD6271" w:rsidRPr="00AD6271">
          <w:t>paired timing information and power information</w:t>
        </w:r>
      </w:ins>
      <w:ins w:id="110" w:author="hw user" w:date="2025-03-14T10:53:00Z">
        <w:r w:rsidRPr="0089594E">
          <w:t>.</w:t>
        </w:r>
      </w:ins>
    </w:p>
    <w:p w14:paraId="0770DC3A" w14:textId="77777777" w:rsidR="004E4693" w:rsidRPr="0089594E" w:rsidRDefault="004E4693" w:rsidP="004E4693">
      <w:pPr>
        <w:rPr>
          <w:lang w:eastAsia="zh-CN"/>
        </w:rPr>
      </w:pPr>
      <w:r w:rsidRPr="0089594E">
        <w:rPr>
          <w:b/>
          <w:bCs/>
          <w:lang w:eastAsia="zh-CN"/>
        </w:rPr>
        <w:t>Output, Required:</w:t>
      </w:r>
      <w:r w:rsidRPr="0089594E">
        <w:rPr>
          <w:lang w:eastAsia="zh-CN"/>
        </w:rPr>
        <w:t xml:space="preserve"> Operation execution result indication.</w:t>
      </w:r>
    </w:p>
    <w:p w14:paraId="0FBD4FA6" w14:textId="77777777" w:rsidR="004E4693" w:rsidRPr="0089594E" w:rsidRDefault="004E4693" w:rsidP="004E4693">
      <w:pPr>
        <w:rPr>
          <w:noProof/>
          <w:lang w:eastAsia="zh-CN"/>
        </w:rPr>
      </w:pPr>
      <w:r w:rsidRPr="0089594E">
        <w:rPr>
          <w:b/>
          <w:bCs/>
          <w:lang w:eastAsia="zh-CN"/>
        </w:rPr>
        <w:t>Output, Optional:</w:t>
      </w:r>
      <w:r w:rsidRPr="0089594E">
        <w:rPr>
          <w:lang w:eastAsia="zh-CN"/>
        </w:rPr>
        <w:t xml:space="preserve"> None.</w:t>
      </w:r>
    </w:p>
    <w:p w14:paraId="5B24469F" w14:textId="77777777" w:rsidR="004E4693" w:rsidRPr="008D32D8" w:rsidRDefault="004E4693" w:rsidP="0080772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0EBF" w14:textId="77777777" w:rsidR="00674FDF" w:rsidRDefault="00674FDF">
      <w:r>
        <w:separator/>
      </w:r>
    </w:p>
  </w:endnote>
  <w:endnote w:type="continuationSeparator" w:id="0">
    <w:p w14:paraId="6A37C8AE" w14:textId="77777777" w:rsidR="00674FDF" w:rsidRDefault="0067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068A6" w14:textId="77777777" w:rsidR="00674FDF" w:rsidRDefault="00674FDF">
      <w:r>
        <w:separator/>
      </w:r>
    </w:p>
  </w:footnote>
  <w:footnote w:type="continuationSeparator" w:id="0">
    <w:p w14:paraId="07956CA4" w14:textId="77777777" w:rsidR="00674FDF" w:rsidRDefault="00674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C4"/>
    <w:rsid w:val="00005466"/>
    <w:rsid w:val="0001241C"/>
    <w:rsid w:val="00014F94"/>
    <w:rsid w:val="00015A74"/>
    <w:rsid w:val="00016356"/>
    <w:rsid w:val="0001740B"/>
    <w:rsid w:val="000174E7"/>
    <w:rsid w:val="00017AEC"/>
    <w:rsid w:val="000209E9"/>
    <w:rsid w:val="00021EA4"/>
    <w:rsid w:val="00022E4A"/>
    <w:rsid w:val="00027724"/>
    <w:rsid w:val="00030651"/>
    <w:rsid w:val="00032317"/>
    <w:rsid w:val="000356A7"/>
    <w:rsid w:val="000363CB"/>
    <w:rsid w:val="00036B00"/>
    <w:rsid w:val="0003737E"/>
    <w:rsid w:val="000408FA"/>
    <w:rsid w:val="00041830"/>
    <w:rsid w:val="00043733"/>
    <w:rsid w:val="000468EB"/>
    <w:rsid w:val="00047258"/>
    <w:rsid w:val="00051FDB"/>
    <w:rsid w:val="00053D66"/>
    <w:rsid w:val="0005526C"/>
    <w:rsid w:val="00055ECA"/>
    <w:rsid w:val="000601BE"/>
    <w:rsid w:val="0006396B"/>
    <w:rsid w:val="0006529A"/>
    <w:rsid w:val="000657C9"/>
    <w:rsid w:val="00066218"/>
    <w:rsid w:val="000703E4"/>
    <w:rsid w:val="0007125C"/>
    <w:rsid w:val="00071B58"/>
    <w:rsid w:val="00071DB9"/>
    <w:rsid w:val="000720C5"/>
    <w:rsid w:val="000748B0"/>
    <w:rsid w:val="00077372"/>
    <w:rsid w:val="00081180"/>
    <w:rsid w:val="000813B2"/>
    <w:rsid w:val="0008156F"/>
    <w:rsid w:val="000852EA"/>
    <w:rsid w:val="00087900"/>
    <w:rsid w:val="0009119F"/>
    <w:rsid w:val="00092047"/>
    <w:rsid w:val="00092A01"/>
    <w:rsid w:val="00092B35"/>
    <w:rsid w:val="00092C1C"/>
    <w:rsid w:val="0009409F"/>
    <w:rsid w:val="00094F6E"/>
    <w:rsid w:val="00095369"/>
    <w:rsid w:val="000961AB"/>
    <w:rsid w:val="000968E0"/>
    <w:rsid w:val="00097656"/>
    <w:rsid w:val="000A0045"/>
    <w:rsid w:val="000A0199"/>
    <w:rsid w:val="000A0391"/>
    <w:rsid w:val="000A0C43"/>
    <w:rsid w:val="000A2AD0"/>
    <w:rsid w:val="000A3CD6"/>
    <w:rsid w:val="000A6394"/>
    <w:rsid w:val="000B03BD"/>
    <w:rsid w:val="000B0E9B"/>
    <w:rsid w:val="000B3D7A"/>
    <w:rsid w:val="000B795D"/>
    <w:rsid w:val="000B7FED"/>
    <w:rsid w:val="000C038A"/>
    <w:rsid w:val="000C0972"/>
    <w:rsid w:val="000C4AB3"/>
    <w:rsid w:val="000C4AEC"/>
    <w:rsid w:val="000C4E42"/>
    <w:rsid w:val="000C5D1F"/>
    <w:rsid w:val="000C6598"/>
    <w:rsid w:val="000C731D"/>
    <w:rsid w:val="000C791F"/>
    <w:rsid w:val="000D1104"/>
    <w:rsid w:val="000D1B98"/>
    <w:rsid w:val="000D1C6B"/>
    <w:rsid w:val="000D1E43"/>
    <w:rsid w:val="000D2682"/>
    <w:rsid w:val="000D2C5E"/>
    <w:rsid w:val="000D30E4"/>
    <w:rsid w:val="000D41A0"/>
    <w:rsid w:val="000D44B3"/>
    <w:rsid w:val="000D4DB3"/>
    <w:rsid w:val="000D4DF0"/>
    <w:rsid w:val="000D4F59"/>
    <w:rsid w:val="000D6B0F"/>
    <w:rsid w:val="000D6C9B"/>
    <w:rsid w:val="000D758B"/>
    <w:rsid w:val="000E298C"/>
    <w:rsid w:val="000E3794"/>
    <w:rsid w:val="000E6A10"/>
    <w:rsid w:val="000F0121"/>
    <w:rsid w:val="000F27E6"/>
    <w:rsid w:val="000F3EAC"/>
    <w:rsid w:val="000F44D1"/>
    <w:rsid w:val="000F5311"/>
    <w:rsid w:val="000F711E"/>
    <w:rsid w:val="000F7F20"/>
    <w:rsid w:val="001033C1"/>
    <w:rsid w:val="00103B4D"/>
    <w:rsid w:val="00106F0D"/>
    <w:rsid w:val="00107045"/>
    <w:rsid w:val="001147B8"/>
    <w:rsid w:val="001148B7"/>
    <w:rsid w:val="0012078F"/>
    <w:rsid w:val="00122625"/>
    <w:rsid w:val="00122D0A"/>
    <w:rsid w:val="00123D9A"/>
    <w:rsid w:val="001241F2"/>
    <w:rsid w:val="00124A72"/>
    <w:rsid w:val="001278A1"/>
    <w:rsid w:val="00130BB0"/>
    <w:rsid w:val="00130F67"/>
    <w:rsid w:val="00132AB8"/>
    <w:rsid w:val="00134E80"/>
    <w:rsid w:val="001356A9"/>
    <w:rsid w:val="00135749"/>
    <w:rsid w:val="00135BA8"/>
    <w:rsid w:val="00140125"/>
    <w:rsid w:val="001429F8"/>
    <w:rsid w:val="00143A16"/>
    <w:rsid w:val="0014462F"/>
    <w:rsid w:val="00145D43"/>
    <w:rsid w:val="00146228"/>
    <w:rsid w:val="0014676F"/>
    <w:rsid w:val="001505EF"/>
    <w:rsid w:val="001511F4"/>
    <w:rsid w:val="00151B77"/>
    <w:rsid w:val="00154055"/>
    <w:rsid w:val="00154B3A"/>
    <w:rsid w:val="00155CAB"/>
    <w:rsid w:val="00156969"/>
    <w:rsid w:val="00157185"/>
    <w:rsid w:val="00157CC5"/>
    <w:rsid w:val="00160AAB"/>
    <w:rsid w:val="00160DC3"/>
    <w:rsid w:val="0016256E"/>
    <w:rsid w:val="00162AC3"/>
    <w:rsid w:val="00162DDD"/>
    <w:rsid w:val="00162ECF"/>
    <w:rsid w:val="0016410F"/>
    <w:rsid w:val="0017071F"/>
    <w:rsid w:val="00171CA3"/>
    <w:rsid w:val="00172311"/>
    <w:rsid w:val="001733DC"/>
    <w:rsid w:val="00175EBA"/>
    <w:rsid w:val="00176DDC"/>
    <w:rsid w:val="001773CA"/>
    <w:rsid w:val="001818E9"/>
    <w:rsid w:val="00192884"/>
    <w:rsid w:val="00192C46"/>
    <w:rsid w:val="0019346D"/>
    <w:rsid w:val="001936B6"/>
    <w:rsid w:val="00193C67"/>
    <w:rsid w:val="00195680"/>
    <w:rsid w:val="001A08B3"/>
    <w:rsid w:val="001A0D25"/>
    <w:rsid w:val="001A2AB6"/>
    <w:rsid w:val="001A2B17"/>
    <w:rsid w:val="001A3190"/>
    <w:rsid w:val="001A3268"/>
    <w:rsid w:val="001A5F2D"/>
    <w:rsid w:val="001A739E"/>
    <w:rsid w:val="001A7B60"/>
    <w:rsid w:val="001B1082"/>
    <w:rsid w:val="001B269B"/>
    <w:rsid w:val="001B27EA"/>
    <w:rsid w:val="001B2E80"/>
    <w:rsid w:val="001B4536"/>
    <w:rsid w:val="001B47D3"/>
    <w:rsid w:val="001B52F0"/>
    <w:rsid w:val="001B54FF"/>
    <w:rsid w:val="001B5F74"/>
    <w:rsid w:val="001B7A65"/>
    <w:rsid w:val="001C0CFA"/>
    <w:rsid w:val="001C261F"/>
    <w:rsid w:val="001C3601"/>
    <w:rsid w:val="001C3760"/>
    <w:rsid w:val="001C3E26"/>
    <w:rsid w:val="001C4A43"/>
    <w:rsid w:val="001C4A72"/>
    <w:rsid w:val="001D1B90"/>
    <w:rsid w:val="001D4D49"/>
    <w:rsid w:val="001D5FFF"/>
    <w:rsid w:val="001D6D1C"/>
    <w:rsid w:val="001D6DA4"/>
    <w:rsid w:val="001D6FAE"/>
    <w:rsid w:val="001D7B11"/>
    <w:rsid w:val="001E1DEC"/>
    <w:rsid w:val="001E3742"/>
    <w:rsid w:val="001E41F3"/>
    <w:rsid w:val="001E62F6"/>
    <w:rsid w:val="001F24FF"/>
    <w:rsid w:val="001F455E"/>
    <w:rsid w:val="001F4CE1"/>
    <w:rsid w:val="001F5451"/>
    <w:rsid w:val="001F6076"/>
    <w:rsid w:val="001F7780"/>
    <w:rsid w:val="001F77F3"/>
    <w:rsid w:val="00202FEE"/>
    <w:rsid w:val="00203FFB"/>
    <w:rsid w:val="002042BD"/>
    <w:rsid w:val="002060AF"/>
    <w:rsid w:val="00210B4D"/>
    <w:rsid w:val="0021137E"/>
    <w:rsid w:val="00216094"/>
    <w:rsid w:val="00221DD7"/>
    <w:rsid w:val="00222241"/>
    <w:rsid w:val="00223FAB"/>
    <w:rsid w:val="0022428E"/>
    <w:rsid w:val="0022542D"/>
    <w:rsid w:val="00225A1B"/>
    <w:rsid w:val="00226D33"/>
    <w:rsid w:val="002300F4"/>
    <w:rsid w:val="002322E8"/>
    <w:rsid w:val="00234B30"/>
    <w:rsid w:val="00234DBE"/>
    <w:rsid w:val="00240373"/>
    <w:rsid w:val="00241C2D"/>
    <w:rsid w:val="00242169"/>
    <w:rsid w:val="002443D3"/>
    <w:rsid w:val="0024568F"/>
    <w:rsid w:val="00246F99"/>
    <w:rsid w:val="0025143C"/>
    <w:rsid w:val="00251B0B"/>
    <w:rsid w:val="00251CF3"/>
    <w:rsid w:val="00251FB0"/>
    <w:rsid w:val="0025360F"/>
    <w:rsid w:val="0025496E"/>
    <w:rsid w:val="00255B8A"/>
    <w:rsid w:val="0025742F"/>
    <w:rsid w:val="0026004D"/>
    <w:rsid w:val="00263C3B"/>
    <w:rsid w:val="002640DD"/>
    <w:rsid w:val="00265E2E"/>
    <w:rsid w:val="00273799"/>
    <w:rsid w:val="00275D12"/>
    <w:rsid w:val="0027623B"/>
    <w:rsid w:val="00277AEF"/>
    <w:rsid w:val="00280C60"/>
    <w:rsid w:val="00284294"/>
    <w:rsid w:val="00284F37"/>
    <w:rsid w:val="00284FEB"/>
    <w:rsid w:val="00285CF3"/>
    <w:rsid w:val="00285EC0"/>
    <w:rsid w:val="002860C4"/>
    <w:rsid w:val="0029054D"/>
    <w:rsid w:val="00291FF5"/>
    <w:rsid w:val="002944A9"/>
    <w:rsid w:val="002951C2"/>
    <w:rsid w:val="002959C8"/>
    <w:rsid w:val="002A1A01"/>
    <w:rsid w:val="002A1B67"/>
    <w:rsid w:val="002A3947"/>
    <w:rsid w:val="002A396E"/>
    <w:rsid w:val="002A4B95"/>
    <w:rsid w:val="002B0C62"/>
    <w:rsid w:val="002B1C39"/>
    <w:rsid w:val="002B3A1F"/>
    <w:rsid w:val="002B3C05"/>
    <w:rsid w:val="002B431E"/>
    <w:rsid w:val="002B43DC"/>
    <w:rsid w:val="002B486A"/>
    <w:rsid w:val="002B5741"/>
    <w:rsid w:val="002B67DE"/>
    <w:rsid w:val="002B7FB7"/>
    <w:rsid w:val="002C0682"/>
    <w:rsid w:val="002C0C32"/>
    <w:rsid w:val="002C0E03"/>
    <w:rsid w:val="002C1D50"/>
    <w:rsid w:val="002C34B0"/>
    <w:rsid w:val="002C3C99"/>
    <w:rsid w:val="002C4608"/>
    <w:rsid w:val="002C5550"/>
    <w:rsid w:val="002C56C7"/>
    <w:rsid w:val="002C5BAF"/>
    <w:rsid w:val="002C731C"/>
    <w:rsid w:val="002D1E66"/>
    <w:rsid w:val="002D2005"/>
    <w:rsid w:val="002D2CBF"/>
    <w:rsid w:val="002D3B9E"/>
    <w:rsid w:val="002D452A"/>
    <w:rsid w:val="002D46A6"/>
    <w:rsid w:val="002D47DD"/>
    <w:rsid w:val="002D6EA7"/>
    <w:rsid w:val="002D7684"/>
    <w:rsid w:val="002D7A76"/>
    <w:rsid w:val="002D7DF6"/>
    <w:rsid w:val="002E0636"/>
    <w:rsid w:val="002E0D43"/>
    <w:rsid w:val="002E10D1"/>
    <w:rsid w:val="002E230D"/>
    <w:rsid w:val="002E2DF0"/>
    <w:rsid w:val="002E3A1F"/>
    <w:rsid w:val="002E469C"/>
    <w:rsid w:val="002E472E"/>
    <w:rsid w:val="002E58D6"/>
    <w:rsid w:val="002F0B5E"/>
    <w:rsid w:val="002F3EEB"/>
    <w:rsid w:val="003007DE"/>
    <w:rsid w:val="00300AE3"/>
    <w:rsid w:val="00300E4E"/>
    <w:rsid w:val="0030441F"/>
    <w:rsid w:val="00305409"/>
    <w:rsid w:val="00306513"/>
    <w:rsid w:val="003065A5"/>
    <w:rsid w:val="00310D1D"/>
    <w:rsid w:val="00311D53"/>
    <w:rsid w:val="003200E0"/>
    <w:rsid w:val="00320715"/>
    <w:rsid w:val="00321BBE"/>
    <w:rsid w:val="00323503"/>
    <w:rsid w:val="00324366"/>
    <w:rsid w:val="00326AB0"/>
    <w:rsid w:val="00327832"/>
    <w:rsid w:val="00327E01"/>
    <w:rsid w:val="00330F30"/>
    <w:rsid w:val="003323D6"/>
    <w:rsid w:val="00332459"/>
    <w:rsid w:val="00332C7C"/>
    <w:rsid w:val="00334BF9"/>
    <w:rsid w:val="00334D77"/>
    <w:rsid w:val="003372D9"/>
    <w:rsid w:val="003378BC"/>
    <w:rsid w:val="003400E0"/>
    <w:rsid w:val="00341235"/>
    <w:rsid w:val="00342325"/>
    <w:rsid w:val="003450F1"/>
    <w:rsid w:val="0034576E"/>
    <w:rsid w:val="00345F9D"/>
    <w:rsid w:val="00345FE5"/>
    <w:rsid w:val="003470AF"/>
    <w:rsid w:val="0034787A"/>
    <w:rsid w:val="003502E7"/>
    <w:rsid w:val="00352C35"/>
    <w:rsid w:val="00354CD8"/>
    <w:rsid w:val="00356D90"/>
    <w:rsid w:val="00357187"/>
    <w:rsid w:val="00357B0C"/>
    <w:rsid w:val="003609EF"/>
    <w:rsid w:val="0036231A"/>
    <w:rsid w:val="00362B3A"/>
    <w:rsid w:val="00363C0E"/>
    <w:rsid w:val="00364836"/>
    <w:rsid w:val="00364D7B"/>
    <w:rsid w:val="0036628E"/>
    <w:rsid w:val="00370298"/>
    <w:rsid w:val="00372EBF"/>
    <w:rsid w:val="0037457D"/>
    <w:rsid w:val="0037472C"/>
    <w:rsid w:val="00374DD4"/>
    <w:rsid w:val="00374DFD"/>
    <w:rsid w:val="00377106"/>
    <w:rsid w:val="003778B9"/>
    <w:rsid w:val="00380CB7"/>
    <w:rsid w:val="003828F2"/>
    <w:rsid w:val="003832D2"/>
    <w:rsid w:val="0038491D"/>
    <w:rsid w:val="00384AC0"/>
    <w:rsid w:val="00385B37"/>
    <w:rsid w:val="00386036"/>
    <w:rsid w:val="00386086"/>
    <w:rsid w:val="003901D5"/>
    <w:rsid w:val="0039023E"/>
    <w:rsid w:val="00393F8C"/>
    <w:rsid w:val="00393F90"/>
    <w:rsid w:val="0039569E"/>
    <w:rsid w:val="00396896"/>
    <w:rsid w:val="00397033"/>
    <w:rsid w:val="00397333"/>
    <w:rsid w:val="003A1CB4"/>
    <w:rsid w:val="003A383B"/>
    <w:rsid w:val="003A38B3"/>
    <w:rsid w:val="003A4E3F"/>
    <w:rsid w:val="003A5825"/>
    <w:rsid w:val="003A7FC8"/>
    <w:rsid w:val="003B0E1B"/>
    <w:rsid w:val="003B12D2"/>
    <w:rsid w:val="003B3956"/>
    <w:rsid w:val="003B3C46"/>
    <w:rsid w:val="003B3EA2"/>
    <w:rsid w:val="003B5CBA"/>
    <w:rsid w:val="003B672F"/>
    <w:rsid w:val="003B71E4"/>
    <w:rsid w:val="003B7A34"/>
    <w:rsid w:val="003B7E0E"/>
    <w:rsid w:val="003C25CA"/>
    <w:rsid w:val="003C2752"/>
    <w:rsid w:val="003C2CFC"/>
    <w:rsid w:val="003C3EC6"/>
    <w:rsid w:val="003C466E"/>
    <w:rsid w:val="003C51F7"/>
    <w:rsid w:val="003C6883"/>
    <w:rsid w:val="003D13AD"/>
    <w:rsid w:val="003D13BD"/>
    <w:rsid w:val="003D2177"/>
    <w:rsid w:val="003E050B"/>
    <w:rsid w:val="003E054E"/>
    <w:rsid w:val="003E1A36"/>
    <w:rsid w:val="003E4512"/>
    <w:rsid w:val="003E4585"/>
    <w:rsid w:val="003E4924"/>
    <w:rsid w:val="003E55D3"/>
    <w:rsid w:val="003E6FA1"/>
    <w:rsid w:val="003F192C"/>
    <w:rsid w:val="003F26C6"/>
    <w:rsid w:val="003F41CB"/>
    <w:rsid w:val="003F457C"/>
    <w:rsid w:val="003F4C08"/>
    <w:rsid w:val="003F68EE"/>
    <w:rsid w:val="003F72E6"/>
    <w:rsid w:val="0040082C"/>
    <w:rsid w:val="00400C8B"/>
    <w:rsid w:val="00400D7B"/>
    <w:rsid w:val="00401EA3"/>
    <w:rsid w:val="00405FA4"/>
    <w:rsid w:val="00406EDD"/>
    <w:rsid w:val="00410371"/>
    <w:rsid w:val="004130B2"/>
    <w:rsid w:val="0041542A"/>
    <w:rsid w:val="0041697B"/>
    <w:rsid w:val="00416CFE"/>
    <w:rsid w:val="00420549"/>
    <w:rsid w:val="0042071D"/>
    <w:rsid w:val="004211A2"/>
    <w:rsid w:val="0042325F"/>
    <w:rsid w:val="004242F1"/>
    <w:rsid w:val="00424F36"/>
    <w:rsid w:val="004257EA"/>
    <w:rsid w:val="00425F61"/>
    <w:rsid w:val="0042757D"/>
    <w:rsid w:val="00430031"/>
    <w:rsid w:val="00430420"/>
    <w:rsid w:val="00433D68"/>
    <w:rsid w:val="004345E8"/>
    <w:rsid w:val="0043524E"/>
    <w:rsid w:val="00440582"/>
    <w:rsid w:val="004416BD"/>
    <w:rsid w:val="004418B3"/>
    <w:rsid w:val="004430D1"/>
    <w:rsid w:val="00443AE9"/>
    <w:rsid w:val="00443C2F"/>
    <w:rsid w:val="00443C70"/>
    <w:rsid w:val="00450B03"/>
    <w:rsid w:val="00452130"/>
    <w:rsid w:val="00454B3C"/>
    <w:rsid w:val="00455E0A"/>
    <w:rsid w:val="004577C5"/>
    <w:rsid w:val="004613DE"/>
    <w:rsid w:val="00461578"/>
    <w:rsid w:val="004628BF"/>
    <w:rsid w:val="004630B0"/>
    <w:rsid w:val="004638B2"/>
    <w:rsid w:val="0046476F"/>
    <w:rsid w:val="00464D56"/>
    <w:rsid w:val="00465DF9"/>
    <w:rsid w:val="004660F0"/>
    <w:rsid w:val="00467C7C"/>
    <w:rsid w:val="0047017E"/>
    <w:rsid w:val="00477E0C"/>
    <w:rsid w:val="00481880"/>
    <w:rsid w:val="004843F2"/>
    <w:rsid w:val="00484CF1"/>
    <w:rsid w:val="00486847"/>
    <w:rsid w:val="00490CCE"/>
    <w:rsid w:val="00491551"/>
    <w:rsid w:val="0049281A"/>
    <w:rsid w:val="00492AA8"/>
    <w:rsid w:val="00492EEC"/>
    <w:rsid w:val="0049481D"/>
    <w:rsid w:val="00497F85"/>
    <w:rsid w:val="004A0BCA"/>
    <w:rsid w:val="004A13B0"/>
    <w:rsid w:val="004A1482"/>
    <w:rsid w:val="004A1527"/>
    <w:rsid w:val="004A2608"/>
    <w:rsid w:val="004A462A"/>
    <w:rsid w:val="004A6093"/>
    <w:rsid w:val="004A7A15"/>
    <w:rsid w:val="004B1426"/>
    <w:rsid w:val="004B15B0"/>
    <w:rsid w:val="004B2A64"/>
    <w:rsid w:val="004B5CC1"/>
    <w:rsid w:val="004B663B"/>
    <w:rsid w:val="004B75B7"/>
    <w:rsid w:val="004B7B16"/>
    <w:rsid w:val="004B7C71"/>
    <w:rsid w:val="004C2A66"/>
    <w:rsid w:val="004C3068"/>
    <w:rsid w:val="004C371D"/>
    <w:rsid w:val="004C7A1D"/>
    <w:rsid w:val="004D126A"/>
    <w:rsid w:val="004D1981"/>
    <w:rsid w:val="004D3F58"/>
    <w:rsid w:val="004D4E43"/>
    <w:rsid w:val="004D5AFB"/>
    <w:rsid w:val="004D6D0F"/>
    <w:rsid w:val="004D7E13"/>
    <w:rsid w:val="004E1A72"/>
    <w:rsid w:val="004E378F"/>
    <w:rsid w:val="004E3D63"/>
    <w:rsid w:val="004E45C9"/>
    <w:rsid w:val="004E4693"/>
    <w:rsid w:val="004E4E8C"/>
    <w:rsid w:val="004E6B43"/>
    <w:rsid w:val="004E7726"/>
    <w:rsid w:val="004F683A"/>
    <w:rsid w:val="004F6FD8"/>
    <w:rsid w:val="0050057E"/>
    <w:rsid w:val="00501204"/>
    <w:rsid w:val="005016BE"/>
    <w:rsid w:val="005018AA"/>
    <w:rsid w:val="0050285C"/>
    <w:rsid w:val="005037FD"/>
    <w:rsid w:val="005043D0"/>
    <w:rsid w:val="00511589"/>
    <w:rsid w:val="00512022"/>
    <w:rsid w:val="005141D9"/>
    <w:rsid w:val="0051580D"/>
    <w:rsid w:val="00515CF1"/>
    <w:rsid w:val="00516693"/>
    <w:rsid w:val="00516A94"/>
    <w:rsid w:val="00520411"/>
    <w:rsid w:val="00521278"/>
    <w:rsid w:val="00521E68"/>
    <w:rsid w:val="005229A1"/>
    <w:rsid w:val="0052302E"/>
    <w:rsid w:val="00525D76"/>
    <w:rsid w:val="005321C6"/>
    <w:rsid w:val="00532CB0"/>
    <w:rsid w:val="005330E8"/>
    <w:rsid w:val="0053373A"/>
    <w:rsid w:val="0053412E"/>
    <w:rsid w:val="00536F13"/>
    <w:rsid w:val="005375EA"/>
    <w:rsid w:val="0054465F"/>
    <w:rsid w:val="00545EC2"/>
    <w:rsid w:val="00546488"/>
    <w:rsid w:val="00547111"/>
    <w:rsid w:val="005545EA"/>
    <w:rsid w:val="00554ACC"/>
    <w:rsid w:val="00555B74"/>
    <w:rsid w:val="00556504"/>
    <w:rsid w:val="005567F3"/>
    <w:rsid w:val="00556C13"/>
    <w:rsid w:val="00557FDD"/>
    <w:rsid w:val="0056032B"/>
    <w:rsid w:val="005606DE"/>
    <w:rsid w:val="00560C99"/>
    <w:rsid w:val="005619E5"/>
    <w:rsid w:val="00562FE9"/>
    <w:rsid w:val="00571606"/>
    <w:rsid w:val="0057187F"/>
    <w:rsid w:val="005748A2"/>
    <w:rsid w:val="00575068"/>
    <w:rsid w:val="0057533E"/>
    <w:rsid w:val="00575C9E"/>
    <w:rsid w:val="0057616F"/>
    <w:rsid w:val="005773D3"/>
    <w:rsid w:val="005815C4"/>
    <w:rsid w:val="00585369"/>
    <w:rsid w:val="00590D4B"/>
    <w:rsid w:val="00591067"/>
    <w:rsid w:val="005915AA"/>
    <w:rsid w:val="005918C3"/>
    <w:rsid w:val="005922F6"/>
    <w:rsid w:val="0059245A"/>
    <w:rsid w:val="00592D74"/>
    <w:rsid w:val="00592EFC"/>
    <w:rsid w:val="00592F10"/>
    <w:rsid w:val="00596400"/>
    <w:rsid w:val="00596926"/>
    <w:rsid w:val="0059744A"/>
    <w:rsid w:val="00597947"/>
    <w:rsid w:val="005A0130"/>
    <w:rsid w:val="005A0428"/>
    <w:rsid w:val="005A4598"/>
    <w:rsid w:val="005A5833"/>
    <w:rsid w:val="005B12EB"/>
    <w:rsid w:val="005B4B07"/>
    <w:rsid w:val="005B59F8"/>
    <w:rsid w:val="005B7376"/>
    <w:rsid w:val="005B7B92"/>
    <w:rsid w:val="005C2E3B"/>
    <w:rsid w:val="005C355D"/>
    <w:rsid w:val="005C6943"/>
    <w:rsid w:val="005C69B4"/>
    <w:rsid w:val="005C76AA"/>
    <w:rsid w:val="005C792E"/>
    <w:rsid w:val="005D01A6"/>
    <w:rsid w:val="005D1181"/>
    <w:rsid w:val="005D1ADC"/>
    <w:rsid w:val="005D1CE1"/>
    <w:rsid w:val="005D1FD2"/>
    <w:rsid w:val="005D28BA"/>
    <w:rsid w:val="005D2E64"/>
    <w:rsid w:val="005D35A5"/>
    <w:rsid w:val="005D47AD"/>
    <w:rsid w:val="005D4E6B"/>
    <w:rsid w:val="005D7B45"/>
    <w:rsid w:val="005E1FAC"/>
    <w:rsid w:val="005E2440"/>
    <w:rsid w:val="005E297B"/>
    <w:rsid w:val="005E2C44"/>
    <w:rsid w:val="005E4811"/>
    <w:rsid w:val="005E487D"/>
    <w:rsid w:val="005E7C3B"/>
    <w:rsid w:val="005F18D5"/>
    <w:rsid w:val="005F22D7"/>
    <w:rsid w:val="005F63EF"/>
    <w:rsid w:val="0060073E"/>
    <w:rsid w:val="006018EA"/>
    <w:rsid w:val="006022B0"/>
    <w:rsid w:val="00603E16"/>
    <w:rsid w:val="00606221"/>
    <w:rsid w:val="00606CF2"/>
    <w:rsid w:val="00607CBE"/>
    <w:rsid w:val="00613205"/>
    <w:rsid w:val="00613B0E"/>
    <w:rsid w:val="006148D8"/>
    <w:rsid w:val="00614FF1"/>
    <w:rsid w:val="00616A7C"/>
    <w:rsid w:val="00621188"/>
    <w:rsid w:val="00621746"/>
    <w:rsid w:val="0062178D"/>
    <w:rsid w:val="00622A77"/>
    <w:rsid w:val="00623978"/>
    <w:rsid w:val="00624219"/>
    <w:rsid w:val="00624849"/>
    <w:rsid w:val="00624866"/>
    <w:rsid w:val="006257ED"/>
    <w:rsid w:val="00625C62"/>
    <w:rsid w:val="0062665D"/>
    <w:rsid w:val="006267E2"/>
    <w:rsid w:val="00630295"/>
    <w:rsid w:val="00630FCD"/>
    <w:rsid w:val="00631C7F"/>
    <w:rsid w:val="006370E8"/>
    <w:rsid w:val="00641AC7"/>
    <w:rsid w:val="006427BE"/>
    <w:rsid w:val="00642B7E"/>
    <w:rsid w:val="00642C6C"/>
    <w:rsid w:val="00643FCB"/>
    <w:rsid w:val="00653DE4"/>
    <w:rsid w:val="00654993"/>
    <w:rsid w:val="0066165A"/>
    <w:rsid w:val="006624AD"/>
    <w:rsid w:val="00662DAD"/>
    <w:rsid w:val="0066492F"/>
    <w:rsid w:val="00665C47"/>
    <w:rsid w:val="006660F0"/>
    <w:rsid w:val="00666358"/>
    <w:rsid w:val="00667FD6"/>
    <w:rsid w:val="006711E5"/>
    <w:rsid w:val="00672E78"/>
    <w:rsid w:val="00674FDF"/>
    <w:rsid w:val="00677FD4"/>
    <w:rsid w:val="006813F0"/>
    <w:rsid w:val="00685643"/>
    <w:rsid w:val="00686F7F"/>
    <w:rsid w:val="00687B00"/>
    <w:rsid w:val="006903C5"/>
    <w:rsid w:val="00695808"/>
    <w:rsid w:val="00697A6A"/>
    <w:rsid w:val="006A01C3"/>
    <w:rsid w:val="006A03D7"/>
    <w:rsid w:val="006A1B10"/>
    <w:rsid w:val="006A239D"/>
    <w:rsid w:val="006A3D45"/>
    <w:rsid w:val="006A4EEE"/>
    <w:rsid w:val="006A5F1A"/>
    <w:rsid w:val="006A699F"/>
    <w:rsid w:val="006A6AF0"/>
    <w:rsid w:val="006A7C6E"/>
    <w:rsid w:val="006B0D16"/>
    <w:rsid w:val="006B3AB2"/>
    <w:rsid w:val="006B46FB"/>
    <w:rsid w:val="006B4E1D"/>
    <w:rsid w:val="006B5C5C"/>
    <w:rsid w:val="006C15D2"/>
    <w:rsid w:val="006C4CDF"/>
    <w:rsid w:val="006C696C"/>
    <w:rsid w:val="006D2758"/>
    <w:rsid w:val="006D284E"/>
    <w:rsid w:val="006D4A41"/>
    <w:rsid w:val="006D5BC8"/>
    <w:rsid w:val="006D5D24"/>
    <w:rsid w:val="006D5DE2"/>
    <w:rsid w:val="006D7480"/>
    <w:rsid w:val="006D7DF5"/>
    <w:rsid w:val="006E175C"/>
    <w:rsid w:val="006E1B97"/>
    <w:rsid w:val="006E21FB"/>
    <w:rsid w:val="006E2A97"/>
    <w:rsid w:val="006E5428"/>
    <w:rsid w:val="006E5D8A"/>
    <w:rsid w:val="006E6D05"/>
    <w:rsid w:val="006E7BB1"/>
    <w:rsid w:val="006F02FD"/>
    <w:rsid w:val="006F0E07"/>
    <w:rsid w:val="006F2C47"/>
    <w:rsid w:val="006F37B6"/>
    <w:rsid w:val="006F48E9"/>
    <w:rsid w:val="006F68B9"/>
    <w:rsid w:val="00700A8D"/>
    <w:rsid w:val="00703E67"/>
    <w:rsid w:val="00704304"/>
    <w:rsid w:val="00707BBE"/>
    <w:rsid w:val="00707E30"/>
    <w:rsid w:val="00710177"/>
    <w:rsid w:val="00710963"/>
    <w:rsid w:val="0071165D"/>
    <w:rsid w:val="007129B9"/>
    <w:rsid w:val="0071427E"/>
    <w:rsid w:val="007145E4"/>
    <w:rsid w:val="00714A67"/>
    <w:rsid w:val="00716FF9"/>
    <w:rsid w:val="00720359"/>
    <w:rsid w:val="00722FB6"/>
    <w:rsid w:val="0072413B"/>
    <w:rsid w:val="00725A68"/>
    <w:rsid w:val="00726D9D"/>
    <w:rsid w:val="007300D7"/>
    <w:rsid w:val="00731E3E"/>
    <w:rsid w:val="0073237B"/>
    <w:rsid w:val="0073258B"/>
    <w:rsid w:val="007333B4"/>
    <w:rsid w:val="00733CE3"/>
    <w:rsid w:val="00735FBD"/>
    <w:rsid w:val="00736471"/>
    <w:rsid w:val="00736D40"/>
    <w:rsid w:val="0073715D"/>
    <w:rsid w:val="00740320"/>
    <w:rsid w:val="00741807"/>
    <w:rsid w:val="00742BFD"/>
    <w:rsid w:val="00743040"/>
    <w:rsid w:val="00744C42"/>
    <w:rsid w:val="00750BBA"/>
    <w:rsid w:val="00754018"/>
    <w:rsid w:val="00754A95"/>
    <w:rsid w:val="007602C2"/>
    <w:rsid w:val="00760BAC"/>
    <w:rsid w:val="00761E1D"/>
    <w:rsid w:val="00762429"/>
    <w:rsid w:val="00762948"/>
    <w:rsid w:val="00766BF3"/>
    <w:rsid w:val="00770CFB"/>
    <w:rsid w:val="0077432B"/>
    <w:rsid w:val="00774712"/>
    <w:rsid w:val="00775B3B"/>
    <w:rsid w:val="0077613B"/>
    <w:rsid w:val="00777283"/>
    <w:rsid w:val="007773DE"/>
    <w:rsid w:val="00777497"/>
    <w:rsid w:val="00780F20"/>
    <w:rsid w:val="007814C2"/>
    <w:rsid w:val="007816CC"/>
    <w:rsid w:val="007861B5"/>
    <w:rsid w:val="0078638A"/>
    <w:rsid w:val="007871E4"/>
    <w:rsid w:val="0078795C"/>
    <w:rsid w:val="00790581"/>
    <w:rsid w:val="007918F2"/>
    <w:rsid w:val="00792342"/>
    <w:rsid w:val="00792D47"/>
    <w:rsid w:val="00794E64"/>
    <w:rsid w:val="007956F6"/>
    <w:rsid w:val="007962AA"/>
    <w:rsid w:val="007977A6"/>
    <w:rsid w:val="007977A8"/>
    <w:rsid w:val="007A1AD6"/>
    <w:rsid w:val="007A2C06"/>
    <w:rsid w:val="007A3373"/>
    <w:rsid w:val="007A406F"/>
    <w:rsid w:val="007A4121"/>
    <w:rsid w:val="007A4EF0"/>
    <w:rsid w:val="007A6FC7"/>
    <w:rsid w:val="007A7545"/>
    <w:rsid w:val="007A7AEC"/>
    <w:rsid w:val="007A7E05"/>
    <w:rsid w:val="007B144B"/>
    <w:rsid w:val="007B1486"/>
    <w:rsid w:val="007B3536"/>
    <w:rsid w:val="007B427C"/>
    <w:rsid w:val="007B512A"/>
    <w:rsid w:val="007B6AF8"/>
    <w:rsid w:val="007B6DA4"/>
    <w:rsid w:val="007B74A0"/>
    <w:rsid w:val="007C0BBE"/>
    <w:rsid w:val="007C1D7F"/>
    <w:rsid w:val="007C1F6B"/>
    <w:rsid w:val="007C2097"/>
    <w:rsid w:val="007C2353"/>
    <w:rsid w:val="007C25B7"/>
    <w:rsid w:val="007C4844"/>
    <w:rsid w:val="007C596A"/>
    <w:rsid w:val="007C6A0C"/>
    <w:rsid w:val="007C7983"/>
    <w:rsid w:val="007D29B1"/>
    <w:rsid w:val="007D6A07"/>
    <w:rsid w:val="007E0B80"/>
    <w:rsid w:val="007E1363"/>
    <w:rsid w:val="007E231E"/>
    <w:rsid w:val="007E27E4"/>
    <w:rsid w:val="007E660B"/>
    <w:rsid w:val="007F12B4"/>
    <w:rsid w:val="007F231E"/>
    <w:rsid w:val="007F377B"/>
    <w:rsid w:val="007F394C"/>
    <w:rsid w:val="007F4E9B"/>
    <w:rsid w:val="007F722C"/>
    <w:rsid w:val="007F7259"/>
    <w:rsid w:val="0080331C"/>
    <w:rsid w:val="008040A8"/>
    <w:rsid w:val="00804CE7"/>
    <w:rsid w:val="0080772F"/>
    <w:rsid w:val="0081043A"/>
    <w:rsid w:val="00810700"/>
    <w:rsid w:val="00811F31"/>
    <w:rsid w:val="00813C43"/>
    <w:rsid w:val="00817AD8"/>
    <w:rsid w:val="00820448"/>
    <w:rsid w:val="008207D4"/>
    <w:rsid w:val="0082429C"/>
    <w:rsid w:val="00824442"/>
    <w:rsid w:val="00824B7E"/>
    <w:rsid w:val="0082505D"/>
    <w:rsid w:val="00825E46"/>
    <w:rsid w:val="0082613D"/>
    <w:rsid w:val="008279FA"/>
    <w:rsid w:val="00827C21"/>
    <w:rsid w:val="008304AC"/>
    <w:rsid w:val="00831260"/>
    <w:rsid w:val="008321EB"/>
    <w:rsid w:val="00833450"/>
    <w:rsid w:val="00833769"/>
    <w:rsid w:val="00833E59"/>
    <w:rsid w:val="00837E9E"/>
    <w:rsid w:val="008406DD"/>
    <w:rsid w:val="00840F56"/>
    <w:rsid w:val="0084334B"/>
    <w:rsid w:val="0084496F"/>
    <w:rsid w:val="0084520C"/>
    <w:rsid w:val="00845716"/>
    <w:rsid w:val="008459CF"/>
    <w:rsid w:val="00847F50"/>
    <w:rsid w:val="00850CE2"/>
    <w:rsid w:val="00851D18"/>
    <w:rsid w:val="00852A51"/>
    <w:rsid w:val="0085619F"/>
    <w:rsid w:val="00857239"/>
    <w:rsid w:val="00860AFA"/>
    <w:rsid w:val="00860BB3"/>
    <w:rsid w:val="008626E7"/>
    <w:rsid w:val="00870493"/>
    <w:rsid w:val="00870EE7"/>
    <w:rsid w:val="00874567"/>
    <w:rsid w:val="00874717"/>
    <w:rsid w:val="0087702B"/>
    <w:rsid w:val="00877566"/>
    <w:rsid w:val="0088221C"/>
    <w:rsid w:val="008835AE"/>
    <w:rsid w:val="00885347"/>
    <w:rsid w:val="00885B95"/>
    <w:rsid w:val="008860CB"/>
    <w:rsid w:val="008863B9"/>
    <w:rsid w:val="0089005C"/>
    <w:rsid w:val="008906BE"/>
    <w:rsid w:val="00890A2B"/>
    <w:rsid w:val="00891F61"/>
    <w:rsid w:val="00894E1C"/>
    <w:rsid w:val="00895218"/>
    <w:rsid w:val="00895473"/>
    <w:rsid w:val="008955B2"/>
    <w:rsid w:val="008956FB"/>
    <w:rsid w:val="00895A43"/>
    <w:rsid w:val="008A097E"/>
    <w:rsid w:val="008A0E6C"/>
    <w:rsid w:val="008A2FFC"/>
    <w:rsid w:val="008A3248"/>
    <w:rsid w:val="008A3AAA"/>
    <w:rsid w:val="008A45A6"/>
    <w:rsid w:val="008A4CB6"/>
    <w:rsid w:val="008A677F"/>
    <w:rsid w:val="008B006A"/>
    <w:rsid w:val="008B3B09"/>
    <w:rsid w:val="008B3EF9"/>
    <w:rsid w:val="008B4535"/>
    <w:rsid w:val="008B7082"/>
    <w:rsid w:val="008C017A"/>
    <w:rsid w:val="008C10E9"/>
    <w:rsid w:val="008C13DA"/>
    <w:rsid w:val="008C235B"/>
    <w:rsid w:val="008C2E3A"/>
    <w:rsid w:val="008C3258"/>
    <w:rsid w:val="008C339F"/>
    <w:rsid w:val="008C3B1C"/>
    <w:rsid w:val="008D32D8"/>
    <w:rsid w:val="008D3CCC"/>
    <w:rsid w:val="008D4C8D"/>
    <w:rsid w:val="008D4D2F"/>
    <w:rsid w:val="008D703D"/>
    <w:rsid w:val="008D7923"/>
    <w:rsid w:val="008E01C9"/>
    <w:rsid w:val="008E031E"/>
    <w:rsid w:val="008E2D80"/>
    <w:rsid w:val="008E3E26"/>
    <w:rsid w:val="008E660C"/>
    <w:rsid w:val="008E7420"/>
    <w:rsid w:val="008E7782"/>
    <w:rsid w:val="008F03B6"/>
    <w:rsid w:val="008F14F0"/>
    <w:rsid w:val="008F2BE9"/>
    <w:rsid w:val="008F3789"/>
    <w:rsid w:val="008F4BDD"/>
    <w:rsid w:val="008F4FDA"/>
    <w:rsid w:val="008F686C"/>
    <w:rsid w:val="009064E7"/>
    <w:rsid w:val="00910863"/>
    <w:rsid w:val="00913695"/>
    <w:rsid w:val="00913AAF"/>
    <w:rsid w:val="00913E45"/>
    <w:rsid w:val="0091405D"/>
    <w:rsid w:val="00914089"/>
    <w:rsid w:val="009148DE"/>
    <w:rsid w:val="00915F6D"/>
    <w:rsid w:val="009160BE"/>
    <w:rsid w:val="00916A8D"/>
    <w:rsid w:val="009178B3"/>
    <w:rsid w:val="009178FF"/>
    <w:rsid w:val="00917A6D"/>
    <w:rsid w:val="0092068E"/>
    <w:rsid w:val="00920844"/>
    <w:rsid w:val="00920B4F"/>
    <w:rsid w:val="00921AB6"/>
    <w:rsid w:val="0092282D"/>
    <w:rsid w:val="00923F24"/>
    <w:rsid w:val="009246E4"/>
    <w:rsid w:val="00924C79"/>
    <w:rsid w:val="0092500C"/>
    <w:rsid w:val="00926200"/>
    <w:rsid w:val="0093000A"/>
    <w:rsid w:val="009306DB"/>
    <w:rsid w:val="00930987"/>
    <w:rsid w:val="00930A61"/>
    <w:rsid w:val="00930CA8"/>
    <w:rsid w:val="00930E60"/>
    <w:rsid w:val="00932A36"/>
    <w:rsid w:val="00937316"/>
    <w:rsid w:val="00940C5C"/>
    <w:rsid w:val="00941545"/>
    <w:rsid w:val="00941729"/>
    <w:rsid w:val="00941E30"/>
    <w:rsid w:val="00944880"/>
    <w:rsid w:val="00945C62"/>
    <w:rsid w:val="00945F89"/>
    <w:rsid w:val="0094621A"/>
    <w:rsid w:val="0094632E"/>
    <w:rsid w:val="00946C46"/>
    <w:rsid w:val="00947063"/>
    <w:rsid w:val="00953CE6"/>
    <w:rsid w:val="00954423"/>
    <w:rsid w:val="00954659"/>
    <w:rsid w:val="0095712E"/>
    <w:rsid w:val="0096048E"/>
    <w:rsid w:val="009605DD"/>
    <w:rsid w:val="00960D28"/>
    <w:rsid w:val="00960F13"/>
    <w:rsid w:val="00962883"/>
    <w:rsid w:val="00964003"/>
    <w:rsid w:val="00964221"/>
    <w:rsid w:val="009643FC"/>
    <w:rsid w:val="0096484D"/>
    <w:rsid w:val="00966D50"/>
    <w:rsid w:val="00967862"/>
    <w:rsid w:val="00971BE6"/>
    <w:rsid w:val="00971ED7"/>
    <w:rsid w:val="0097246F"/>
    <w:rsid w:val="00973057"/>
    <w:rsid w:val="009777D9"/>
    <w:rsid w:val="009778A8"/>
    <w:rsid w:val="009807E2"/>
    <w:rsid w:val="009816EB"/>
    <w:rsid w:val="0098217B"/>
    <w:rsid w:val="009822DD"/>
    <w:rsid w:val="0098436D"/>
    <w:rsid w:val="00984FB8"/>
    <w:rsid w:val="00987510"/>
    <w:rsid w:val="00991B88"/>
    <w:rsid w:val="009924DE"/>
    <w:rsid w:val="00992529"/>
    <w:rsid w:val="0099523D"/>
    <w:rsid w:val="009954B0"/>
    <w:rsid w:val="00996393"/>
    <w:rsid w:val="00996A37"/>
    <w:rsid w:val="009A0C63"/>
    <w:rsid w:val="009A339E"/>
    <w:rsid w:val="009A5753"/>
    <w:rsid w:val="009A579D"/>
    <w:rsid w:val="009A645F"/>
    <w:rsid w:val="009B127F"/>
    <w:rsid w:val="009B3AFE"/>
    <w:rsid w:val="009B59DA"/>
    <w:rsid w:val="009B61B9"/>
    <w:rsid w:val="009B6C6F"/>
    <w:rsid w:val="009C1B5B"/>
    <w:rsid w:val="009C22ED"/>
    <w:rsid w:val="009C3EA6"/>
    <w:rsid w:val="009C4350"/>
    <w:rsid w:val="009C4927"/>
    <w:rsid w:val="009C7267"/>
    <w:rsid w:val="009D4783"/>
    <w:rsid w:val="009D6516"/>
    <w:rsid w:val="009D6A5D"/>
    <w:rsid w:val="009E0A97"/>
    <w:rsid w:val="009E3297"/>
    <w:rsid w:val="009F052C"/>
    <w:rsid w:val="009F0C11"/>
    <w:rsid w:val="009F23C0"/>
    <w:rsid w:val="009F2517"/>
    <w:rsid w:val="009F36F5"/>
    <w:rsid w:val="009F52F1"/>
    <w:rsid w:val="009F5FCE"/>
    <w:rsid w:val="009F6114"/>
    <w:rsid w:val="009F734F"/>
    <w:rsid w:val="009F74B7"/>
    <w:rsid w:val="009F7FAC"/>
    <w:rsid w:val="00A012FC"/>
    <w:rsid w:val="00A01C97"/>
    <w:rsid w:val="00A05708"/>
    <w:rsid w:val="00A06122"/>
    <w:rsid w:val="00A0776C"/>
    <w:rsid w:val="00A107FC"/>
    <w:rsid w:val="00A165DB"/>
    <w:rsid w:val="00A205F0"/>
    <w:rsid w:val="00A21436"/>
    <w:rsid w:val="00A233AD"/>
    <w:rsid w:val="00A245ED"/>
    <w:rsid w:val="00A246B6"/>
    <w:rsid w:val="00A24E99"/>
    <w:rsid w:val="00A25D45"/>
    <w:rsid w:val="00A2726C"/>
    <w:rsid w:val="00A30BDC"/>
    <w:rsid w:val="00A3245E"/>
    <w:rsid w:val="00A360F4"/>
    <w:rsid w:val="00A36134"/>
    <w:rsid w:val="00A379AE"/>
    <w:rsid w:val="00A37D56"/>
    <w:rsid w:val="00A40B60"/>
    <w:rsid w:val="00A41D3F"/>
    <w:rsid w:val="00A42FB2"/>
    <w:rsid w:val="00A43962"/>
    <w:rsid w:val="00A44F42"/>
    <w:rsid w:val="00A46AB1"/>
    <w:rsid w:val="00A47E70"/>
    <w:rsid w:val="00A50BBD"/>
    <w:rsid w:val="00A50CF0"/>
    <w:rsid w:val="00A50E6F"/>
    <w:rsid w:val="00A51B80"/>
    <w:rsid w:val="00A530A0"/>
    <w:rsid w:val="00A54CC3"/>
    <w:rsid w:val="00A54F10"/>
    <w:rsid w:val="00A56B63"/>
    <w:rsid w:val="00A57004"/>
    <w:rsid w:val="00A61E2F"/>
    <w:rsid w:val="00A626E2"/>
    <w:rsid w:val="00A62CCB"/>
    <w:rsid w:val="00A67FA4"/>
    <w:rsid w:val="00A71A63"/>
    <w:rsid w:val="00A749E9"/>
    <w:rsid w:val="00A7671C"/>
    <w:rsid w:val="00A76FBD"/>
    <w:rsid w:val="00A818DA"/>
    <w:rsid w:val="00A81DFE"/>
    <w:rsid w:val="00A833DF"/>
    <w:rsid w:val="00A845B4"/>
    <w:rsid w:val="00A84D00"/>
    <w:rsid w:val="00A9059F"/>
    <w:rsid w:val="00A930BF"/>
    <w:rsid w:val="00A94005"/>
    <w:rsid w:val="00A95FEE"/>
    <w:rsid w:val="00AA0D37"/>
    <w:rsid w:val="00AA2CBC"/>
    <w:rsid w:val="00AA4D31"/>
    <w:rsid w:val="00AA610A"/>
    <w:rsid w:val="00AA688C"/>
    <w:rsid w:val="00AA79DE"/>
    <w:rsid w:val="00AB0799"/>
    <w:rsid w:val="00AB0865"/>
    <w:rsid w:val="00AB1D30"/>
    <w:rsid w:val="00AB2008"/>
    <w:rsid w:val="00AB6596"/>
    <w:rsid w:val="00AB6BB0"/>
    <w:rsid w:val="00AC32E9"/>
    <w:rsid w:val="00AC4096"/>
    <w:rsid w:val="00AC44D5"/>
    <w:rsid w:val="00AC4CCD"/>
    <w:rsid w:val="00AC5820"/>
    <w:rsid w:val="00AC5840"/>
    <w:rsid w:val="00AC61AD"/>
    <w:rsid w:val="00AC6FC9"/>
    <w:rsid w:val="00AC789A"/>
    <w:rsid w:val="00AD0800"/>
    <w:rsid w:val="00AD162A"/>
    <w:rsid w:val="00AD1CD8"/>
    <w:rsid w:val="00AD2D96"/>
    <w:rsid w:val="00AD4693"/>
    <w:rsid w:val="00AD5DB9"/>
    <w:rsid w:val="00AD6271"/>
    <w:rsid w:val="00AD7E3C"/>
    <w:rsid w:val="00AD7F82"/>
    <w:rsid w:val="00AE078D"/>
    <w:rsid w:val="00AE1938"/>
    <w:rsid w:val="00AE2ACC"/>
    <w:rsid w:val="00AE3024"/>
    <w:rsid w:val="00AE7E78"/>
    <w:rsid w:val="00AF05B5"/>
    <w:rsid w:val="00AF09B8"/>
    <w:rsid w:val="00AF0E38"/>
    <w:rsid w:val="00AF1E87"/>
    <w:rsid w:val="00AF352D"/>
    <w:rsid w:val="00AF3A5A"/>
    <w:rsid w:val="00AF3D31"/>
    <w:rsid w:val="00AF4CDC"/>
    <w:rsid w:val="00B04E21"/>
    <w:rsid w:val="00B055B9"/>
    <w:rsid w:val="00B05722"/>
    <w:rsid w:val="00B078A6"/>
    <w:rsid w:val="00B07B88"/>
    <w:rsid w:val="00B10617"/>
    <w:rsid w:val="00B1077F"/>
    <w:rsid w:val="00B1099E"/>
    <w:rsid w:val="00B10A82"/>
    <w:rsid w:val="00B111C2"/>
    <w:rsid w:val="00B122C0"/>
    <w:rsid w:val="00B12901"/>
    <w:rsid w:val="00B13C3B"/>
    <w:rsid w:val="00B14B14"/>
    <w:rsid w:val="00B16A29"/>
    <w:rsid w:val="00B206A0"/>
    <w:rsid w:val="00B21DA6"/>
    <w:rsid w:val="00B23681"/>
    <w:rsid w:val="00B239E6"/>
    <w:rsid w:val="00B24184"/>
    <w:rsid w:val="00B24CAC"/>
    <w:rsid w:val="00B24FC7"/>
    <w:rsid w:val="00B25893"/>
    <w:rsid w:val="00B258BB"/>
    <w:rsid w:val="00B311B5"/>
    <w:rsid w:val="00B321DC"/>
    <w:rsid w:val="00B32B0C"/>
    <w:rsid w:val="00B32DBF"/>
    <w:rsid w:val="00B337A8"/>
    <w:rsid w:val="00B3497E"/>
    <w:rsid w:val="00B34ED7"/>
    <w:rsid w:val="00B361F0"/>
    <w:rsid w:val="00B37C0F"/>
    <w:rsid w:val="00B42CD2"/>
    <w:rsid w:val="00B4344D"/>
    <w:rsid w:val="00B44594"/>
    <w:rsid w:val="00B46C73"/>
    <w:rsid w:val="00B4740A"/>
    <w:rsid w:val="00B479E6"/>
    <w:rsid w:val="00B512CF"/>
    <w:rsid w:val="00B51E53"/>
    <w:rsid w:val="00B52A11"/>
    <w:rsid w:val="00B52AB3"/>
    <w:rsid w:val="00B53AAC"/>
    <w:rsid w:val="00B54E4A"/>
    <w:rsid w:val="00B55AF9"/>
    <w:rsid w:val="00B575F3"/>
    <w:rsid w:val="00B61EA4"/>
    <w:rsid w:val="00B62D9D"/>
    <w:rsid w:val="00B640DA"/>
    <w:rsid w:val="00B65C1C"/>
    <w:rsid w:val="00B665E8"/>
    <w:rsid w:val="00B67B97"/>
    <w:rsid w:val="00B70D26"/>
    <w:rsid w:val="00B71357"/>
    <w:rsid w:val="00B7216E"/>
    <w:rsid w:val="00B736C9"/>
    <w:rsid w:val="00B7435E"/>
    <w:rsid w:val="00B75C1C"/>
    <w:rsid w:val="00B80099"/>
    <w:rsid w:val="00B81333"/>
    <w:rsid w:val="00B8162E"/>
    <w:rsid w:val="00B8389C"/>
    <w:rsid w:val="00B839E4"/>
    <w:rsid w:val="00B844E0"/>
    <w:rsid w:val="00B85808"/>
    <w:rsid w:val="00B903D2"/>
    <w:rsid w:val="00B90E36"/>
    <w:rsid w:val="00B925DC"/>
    <w:rsid w:val="00B92ED3"/>
    <w:rsid w:val="00B93908"/>
    <w:rsid w:val="00B94279"/>
    <w:rsid w:val="00B9622A"/>
    <w:rsid w:val="00B968C8"/>
    <w:rsid w:val="00BA1064"/>
    <w:rsid w:val="00BA1997"/>
    <w:rsid w:val="00BA1AD2"/>
    <w:rsid w:val="00BA2BCA"/>
    <w:rsid w:val="00BA30E7"/>
    <w:rsid w:val="00BA34BF"/>
    <w:rsid w:val="00BA3EC5"/>
    <w:rsid w:val="00BA51D9"/>
    <w:rsid w:val="00BA577F"/>
    <w:rsid w:val="00BA5E9A"/>
    <w:rsid w:val="00BA7AC8"/>
    <w:rsid w:val="00BB0889"/>
    <w:rsid w:val="00BB3DDC"/>
    <w:rsid w:val="00BB489C"/>
    <w:rsid w:val="00BB5DFC"/>
    <w:rsid w:val="00BB63D7"/>
    <w:rsid w:val="00BB6F05"/>
    <w:rsid w:val="00BB716B"/>
    <w:rsid w:val="00BC0CED"/>
    <w:rsid w:val="00BC12B5"/>
    <w:rsid w:val="00BC2541"/>
    <w:rsid w:val="00BC43B2"/>
    <w:rsid w:val="00BC4C88"/>
    <w:rsid w:val="00BC5200"/>
    <w:rsid w:val="00BC726B"/>
    <w:rsid w:val="00BD279D"/>
    <w:rsid w:val="00BD5CD8"/>
    <w:rsid w:val="00BD6BB8"/>
    <w:rsid w:val="00BD6E19"/>
    <w:rsid w:val="00BD7438"/>
    <w:rsid w:val="00BE19B4"/>
    <w:rsid w:val="00BE49A2"/>
    <w:rsid w:val="00BE668A"/>
    <w:rsid w:val="00BF718D"/>
    <w:rsid w:val="00C00E1F"/>
    <w:rsid w:val="00C02E4B"/>
    <w:rsid w:val="00C02EB3"/>
    <w:rsid w:val="00C03771"/>
    <w:rsid w:val="00C04030"/>
    <w:rsid w:val="00C04094"/>
    <w:rsid w:val="00C050DC"/>
    <w:rsid w:val="00C1055D"/>
    <w:rsid w:val="00C1257C"/>
    <w:rsid w:val="00C12B2D"/>
    <w:rsid w:val="00C1675A"/>
    <w:rsid w:val="00C23779"/>
    <w:rsid w:val="00C23C33"/>
    <w:rsid w:val="00C24BFC"/>
    <w:rsid w:val="00C26A4C"/>
    <w:rsid w:val="00C26F64"/>
    <w:rsid w:val="00C270D5"/>
    <w:rsid w:val="00C27696"/>
    <w:rsid w:val="00C27776"/>
    <w:rsid w:val="00C334D9"/>
    <w:rsid w:val="00C3441A"/>
    <w:rsid w:val="00C344BD"/>
    <w:rsid w:val="00C34859"/>
    <w:rsid w:val="00C34F1C"/>
    <w:rsid w:val="00C35862"/>
    <w:rsid w:val="00C369D4"/>
    <w:rsid w:val="00C40934"/>
    <w:rsid w:val="00C44916"/>
    <w:rsid w:val="00C45040"/>
    <w:rsid w:val="00C45339"/>
    <w:rsid w:val="00C47226"/>
    <w:rsid w:val="00C50CDF"/>
    <w:rsid w:val="00C53539"/>
    <w:rsid w:val="00C54196"/>
    <w:rsid w:val="00C541ED"/>
    <w:rsid w:val="00C56E97"/>
    <w:rsid w:val="00C604C2"/>
    <w:rsid w:val="00C60A2D"/>
    <w:rsid w:val="00C6176C"/>
    <w:rsid w:val="00C64B5B"/>
    <w:rsid w:val="00C64BEB"/>
    <w:rsid w:val="00C66546"/>
    <w:rsid w:val="00C66BA2"/>
    <w:rsid w:val="00C71AB6"/>
    <w:rsid w:val="00C74B6A"/>
    <w:rsid w:val="00C74F86"/>
    <w:rsid w:val="00C769E8"/>
    <w:rsid w:val="00C77D09"/>
    <w:rsid w:val="00C8130C"/>
    <w:rsid w:val="00C82A36"/>
    <w:rsid w:val="00C84DD9"/>
    <w:rsid w:val="00C85424"/>
    <w:rsid w:val="00C85672"/>
    <w:rsid w:val="00C86471"/>
    <w:rsid w:val="00C870F6"/>
    <w:rsid w:val="00C90082"/>
    <w:rsid w:val="00C909D6"/>
    <w:rsid w:val="00C91A49"/>
    <w:rsid w:val="00C927D3"/>
    <w:rsid w:val="00C95985"/>
    <w:rsid w:val="00C97AD2"/>
    <w:rsid w:val="00CA09B4"/>
    <w:rsid w:val="00CA1E3B"/>
    <w:rsid w:val="00CA441D"/>
    <w:rsid w:val="00CA44DF"/>
    <w:rsid w:val="00CA4A33"/>
    <w:rsid w:val="00CA5938"/>
    <w:rsid w:val="00CA5C26"/>
    <w:rsid w:val="00CA6CFF"/>
    <w:rsid w:val="00CA7226"/>
    <w:rsid w:val="00CA799A"/>
    <w:rsid w:val="00CB078E"/>
    <w:rsid w:val="00CB10D9"/>
    <w:rsid w:val="00CB10EE"/>
    <w:rsid w:val="00CB363F"/>
    <w:rsid w:val="00CB43FB"/>
    <w:rsid w:val="00CB4505"/>
    <w:rsid w:val="00CB4A97"/>
    <w:rsid w:val="00CB4C75"/>
    <w:rsid w:val="00CB4E93"/>
    <w:rsid w:val="00CB6D35"/>
    <w:rsid w:val="00CB7103"/>
    <w:rsid w:val="00CB7241"/>
    <w:rsid w:val="00CB7C7B"/>
    <w:rsid w:val="00CC36E7"/>
    <w:rsid w:val="00CC5026"/>
    <w:rsid w:val="00CC68D0"/>
    <w:rsid w:val="00CC7C82"/>
    <w:rsid w:val="00CD236C"/>
    <w:rsid w:val="00CD61B0"/>
    <w:rsid w:val="00CE0148"/>
    <w:rsid w:val="00CE3970"/>
    <w:rsid w:val="00CE3B78"/>
    <w:rsid w:val="00CE4DE2"/>
    <w:rsid w:val="00CE5463"/>
    <w:rsid w:val="00CE6D5A"/>
    <w:rsid w:val="00CF0D11"/>
    <w:rsid w:val="00CF435A"/>
    <w:rsid w:val="00CF5AB5"/>
    <w:rsid w:val="00D0077C"/>
    <w:rsid w:val="00D0160B"/>
    <w:rsid w:val="00D027E1"/>
    <w:rsid w:val="00D03F9A"/>
    <w:rsid w:val="00D045D0"/>
    <w:rsid w:val="00D05CFB"/>
    <w:rsid w:val="00D06C3D"/>
    <w:rsid w:val="00D06D51"/>
    <w:rsid w:val="00D074EE"/>
    <w:rsid w:val="00D07CF7"/>
    <w:rsid w:val="00D10D11"/>
    <w:rsid w:val="00D12627"/>
    <w:rsid w:val="00D15413"/>
    <w:rsid w:val="00D17017"/>
    <w:rsid w:val="00D201B5"/>
    <w:rsid w:val="00D203A1"/>
    <w:rsid w:val="00D20474"/>
    <w:rsid w:val="00D21DFD"/>
    <w:rsid w:val="00D225B0"/>
    <w:rsid w:val="00D22C19"/>
    <w:rsid w:val="00D24934"/>
    <w:rsid w:val="00D24991"/>
    <w:rsid w:val="00D24B06"/>
    <w:rsid w:val="00D25541"/>
    <w:rsid w:val="00D273FD"/>
    <w:rsid w:val="00D33261"/>
    <w:rsid w:val="00D3515F"/>
    <w:rsid w:val="00D35CB0"/>
    <w:rsid w:val="00D40D60"/>
    <w:rsid w:val="00D41AFE"/>
    <w:rsid w:val="00D432A9"/>
    <w:rsid w:val="00D478C9"/>
    <w:rsid w:val="00D50255"/>
    <w:rsid w:val="00D532AF"/>
    <w:rsid w:val="00D6221F"/>
    <w:rsid w:val="00D6294E"/>
    <w:rsid w:val="00D62B08"/>
    <w:rsid w:val="00D62E07"/>
    <w:rsid w:val="00D6484F"/>
    <w:rsid w:val="00D650A9"/>
    <w:rsid w:val="00D66520"/>
    <w:rsid w:val="00D67945"/>
    <w:rsid w:val="00D67BBF"/>
    <w:rsid w:val="00D67F45"/>
    <w:rsid w:val="00D70DF5"/>
    <w:rsid w:val="00D71ACF"/>
    <w:rsid w:val="00D71F2D"/>
    <w:rsid w:val="00D73959"/>
    <w:rsid w:val="00D75284"/>
    <w:rsid w:val="00D77580"/>
    <w:rsid w:val="00D778EB"/>
    <w:rsid w:val="00D77B4E"/>
    <w:rsid w:val="00D80716"/>
    <w:rsid w:val="00D80927"/>
    <w:rsid w:val="00D8478E"/>
    <w:rsid w:val="00D84AE9"/>
    <w:rsid w:val="00D87362"/>
    <w:rsid w:val="00D92E89"/>
    <w:rsid w:val="00D92F43"/>
    <w:rsid w:val="00D95B06"/>
    <w:rsid w:val="00D97D1E"/>
    <w:rsid w:val="00DA09BE"/>
    <w:rsid w:val="00DA6DED"/>
    <w:rsid w:val="00DA7E56"/>
    <w:rsid w:val="00DB5181"/>
    <w:rsid w:val="00DB68B8"/>
    <w:rsid w:val="00DB6B2B"/>
    <w:rsid w:val="00DB7826"/>
    <w:rsid w:val="00DB7973"/>
    <w:rsid w:val="00DB7BD5"/>
    <w:rsid w:val="00DB7DF4"/>
    <w:rsid w:val="00DC0E1F"/>
    <w:rsid w:val="00DC1AA2"/>
    <w:rsid w:val="00DC3BE5"/>
    <w:rsid w:val="00DC627A"/>
    <w:rsid w:val="00DC6A5B"/>
    <w:rsid w:val="00DC76FF"/>
    <w:rsid w:val="00DD06C4"/>
    <w:rsid w:val="00DD131E"/>
    <w:rsid w:val="00DD13B2"/>
    <w:rsid w:val="00DD2E80"/>
    <w:rsid w:val="00DD3137"/>
    <w:rsid w:val="00DD555C"/>
    <w:rsid w:val="00DD6030"/>
    <w:rsid w:val="00DD6C55"/>
    <w:rsid w:val="00DE15AB"/>
    <w:rsid w:val="00DE2EC8"/>
    <w:rsid w:val="00DE34CF"/>
    <w:rsid w:val="00DE504B"/>
    <w:rsid w:val="00DE519B"/>
    <w:rsid w:val="00DE67D3"/>
    <w:rsid w:val="00DF0EBA"/>
    <w:rsid w:val="00DF1C6D"/>
    <w:rsid w:val="00DF2F8C"/>
    <w:rsid w:val="00DF4150"/>
    <w:rsid w:val="00E00999"/>
    <w:rsid w:val="00E01AFB"/>
    <w:rsid w:val="00E027A8"/>
    <w:rsid w:val="00E03433"/>
    <w:rsid w:val="00E040A7"/>
    <w:rsid w:val="00E06251"/>
    <w:rsid w:val="00E07135"/>
    <w:rsid w:val="00E10B6B"/>
    <w:rsid w:val="00E11021"/>
    <w:rsid w:val="00E1127A"/>
    <w:rsid w:val="00E13F3D"/>
    <w:rsid w:val="00E143F3"/>
    <w:rsid w:val="00E14C56"/>
    <w:rsid w:val="00E1553F"/>
    <w:rsid w:val="00E15E64"/>
    <w:rsid w:val="00E21595"/>
    <w:rsid w:val="00E216A8"/>
    <w:rsid w:val="00E224F8"/>
    <w:rsid w:val="00E22CEF"/>
    <w:rsid w:val="00E235ED"/>
    <w:rsid w:val="00E2526B"/>
    <w:rsid w:val="00E266C7"/>
    <w:rsid w:val="00E319FF"/>
    <w:rsid w:val="00E34898"/>
    <w:rsid w:val="00E354C4"/>
    <w:rsid w:val="00E37A70"/>
    <w:rsid w:val="00E407FB"/>
    <w:rsid w:val="00E43CEF"/>
    <w:rsid w:val="00E44202"/>
    <w:rsid w:val="00E4467A"/>
    <w:rsid w:val="00E458A6"/>
    <w:rsid w:val="00E45EB8"/>
    <w:rsid w:val="00E473F5"/>
    <w:rsid w:val="00E477EA"/>
    <w:rsid w:val="00E53518"/>
    <w:rsid w:val="00E5381A"/>
    <w:rsid w:val="00E54140"/>
    <w:rsid w:val="00E55FA1"/>
    <w:rsid w:val="00E560BC"/>
    <w:rsid w:val="00E57A24"/>
    <w:rsid w:val="00E57A7A"/>
    <w:rsid w:val="00E61F50"/>
    <w:rsid w:val="00E61FCA"/>
    <w:rsid w:val="00E63074"/>
    <w:rsid w:val="00E6602B"/>
    <w:rsid w:val="00E6674D"/>
    <w:rsid w:val="00E6772F"/>
    <w:rsid w:val="00E722AD"/>
    <w:rsid w:val="00E730ED"/>
    <w:rsid w:val="00E73B2E"/>
    <w:rsid w:val="00E7402D"/>
    <w:rsid w:val="00E74A2C"/>
    <w:rsid w:val="00E74CE1"/>
    <w:rsid w:val="00E767F1"/>
    <w:rsid w:val="00E77096"/>
    <w:rsid w:val="00E77E3F"/>
    <w:rsid w:val="00E8256B"/>
    <w:rsid w:val="00E83A6F"/>
    <w:rsid w:val="00E850D7"/>
    <w:rsid w:val="00E8553C"/>
    <w:rsid w:val="00E85E28"/>
    <w:rsid w:val="00E92DCC"/>
    <w:rsid w:val="00E9377E"/>
    <w:rsid w:val="00E93800"/>
    <w:rsid w:val="00E94679"/>
    <w:rsid w:val="00E94E22"/>
    <w:rsid w:val="00E9535A"/>
    <w:rsid w:val="00E957A4"/>
    <w:rsid w:val="00EA21F1"/>
    <w:rsid w:val="00EA4BCE"/>
    <w:rsid w:val="00EA5207"/>
    <w:rsid w:val="00EA75C4"/>
    <w:rsid w:val="00EA77B3"/>
    <w:rsid w:val="00EA7C63"/>
    <w:rsid w:val="00EB09B7"/>
    <w:rsid w:val="00EB21C5"/>
    <w:rsid w:val="00EB26FC"/>
    <w:rsid w:val="00EB38B3"/>
    <w:rsid w:val="00EB6592"/>
    <w:rsid w:val="00EB65E4"/>
    <w:rsid w:val="00EC0179"/>
    <w:rsid w:val="00EC38C7"/>
    <w:rsid w:val="00EC3D96"/>
    <w:rsid w:val="00EC3E87"/>
    <w:rsid w:val="00EC7413"/>
    <w:rsid w:val="00ED132C"/>
    <w:rsid w:val="00ED214D"/>
    <w:rsid w:val="00ED5E09"/>
    <w:rsid w:val="00ED6EA7"/>
    <w:rsid w:val="00ED7067"/>
    <w:rsid w:val="00ED7068"/>
    <w:rsid w:val="00EE0433"/>
    <w:rsid w:val="00EE3229"/>
    <w:rsid w:val="00EE7D7C"/>
    <w:rsid w:val="00EF23A8"/>
    <w:rsid w:val="00EF2437"/>
    <w:rsid w:val="00EF24A0"/>
    <w:rsid w:val="00EF6A2F"/>
    <w:rsid w:val="00EF6BB8"/>
    <w:rsid w:val="00EF74BF"/>
    <w:rsid w:val="00F012A9"/>
    <w:rsid w:val="00F015DD"/>
    <w:rsid w:val="00F01E57"/>
    <w:rsid w:val="00F02379"/>
    <w:rsid w:val="00F042BD"/>
    <w:rsid w:val="00F04897"/>
    <w:rsid w:val="00F05F75"/>
    <w:rsid w:val="00F06A3F"/>
    <w:rsid w:val="00F11FC4"/>
    <w:rsid w:val="00F12BFA"/>
    <w:rsid w:val="00F1334D"/>
    <w:rsid w:val="00F13378"/>
    <w:rsid w:val="00F1424A"/>
    <w:rsid w:val="00F24604"/>
    <w:rsid w:val="00F24B04"/>
    <w:rsid w:val="00F256A8"/>
    <w:rsid w:val="00F25D98"/>
    <w:rsid w:val="00F300FB"/>
    <w:rsid w:val="00F30B22"/>
    <w:rsid w:val="00F30FDA"/>
    <w:rsid w:val="00F3172D"/>
    <w:rsid w:val="00F31DD7"/>
    <w:rsid w:val="00F321B1"/>
    <w:rsid w:val="00F33706"/>
    <w:rsid w:val="00F33C6D"/>
    <w:rsid w:val="00F33D37"/>
    <w:rsid w:val="00F3546D"/>
    <w:rsid w:val="00F36290"/>
    <w:rsid w:val="00F41603"/>
    <w:rsid w:val="00F42D1A"/>
    <w:rsid w:val="00F46204"/>
    <w:rsid w:val="00F51533"/>
    <w:rsid w:val="00F52151"/>
    <w:rsid w:val="00F52716"/>
    <w:rsid w:val="00F52BD4"/>
    <w:rsid w:val="00F55223"/>
    <w:rsid w:val="00F56B99"/>
    <w:rsid w:val="00F56CE7"/>
    <w:rsid w:val="00F61857"/>
    <w:rsid w:val="00F63BD5"/>
    <w:rsid w:val="00F6669B"/>
    <w:rsid w:val="00F66DA5"/>
    <w:rsid w:val="00F704DD"/>
    <w:rsid w:val="00F70572"/>
    <w:rsid w:val="00F70E85"/>
    <w:rsid w:val="00F71995"/>
    <w:rsid w:val="00F72523"/>
    <w:rsid w:val="00F72A2E"/>
    <w:rsid w:val="00F72BAE"/>
    <w:rsid w:val="00F73AA9"/>
    <w:rsid w:val="00F77A55"/>
    <w:rsid w:val="00F81A3C"/>
    <w:rsid w:val="00F82660"/>
    <w:rsid w:val="00F84D85"/>
    <w:rsid w:val="00F911D9"/>
    <w:rsid w:val="00F930FE"/>
    <w:rsid w:val="00F93597"/>
    <w:rsid w:val="00F97FAB"/>
    <w:rsid w:val="00FA0AE5"/>
    <w:rsid w:val="00FA0AED"/>
    <w:rsid w:val="00FA239C"/>
    <w:rsid w:val="00FA26A8"/>
    <w:rsid w:val="00FA5460"/>
    <w:rsid w:val="00FB0DEE"/>
    <w:rsid w:val="00FB18FF"/>
    <w:rsid w:val="00FB1F71"/>
    <w:rsid w:val="00FB32E5"/>
    <w:rsid w:val="00FB3C10"/>
    <w:rsid w:val="00FB6386"/>
    <w:rsid w:val="00FB695C"/>
    <w:rsid w:val="00FB6E17"/>
    <w:rsid w:val="00FC2641"/>
    <w:rsid w:val="00FC4F86"/>
    <w:rsid w:val="00FC564D"/>
    <w:rsid w:val="00FC773D"/>
    <w:rsid w:val="00FC7856"/>
    <w:rsid w:val="00FD144F"/>
    <w:rsid w:val="00FD1684"/>
    <w:rsid w:val="00FD3429"/>
    <w:rsid w:val="00FD361B"/>
    <w:rsid w:val="00FD5FC6"/>
    <w:rsid w:val="00FD7512"/>
    <w:rsid w:val="00FE14EB"/>
    <w:rsid w:val="00FE1D1B"/>
    <w:rsid w:val="00FE3CC5"/>
    <w:rsid w:val="00FE5379"/>
    <w:rsid w:val="00FE5BC7"/>
    <w:rsid w:val="00FF21CD"/>
    <w:rsid w:val="00FF27BD"/>
    <w:rsid w:val="00FF2E29"/>
    <w:rsid w:val="00FF37E4"/>
    <w:rsid w:val="00FF3B8C"/>
    <w:rsid w:val="00FF3DFB"/>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01F39-F6D1-4F6E-8631-05BFF24A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12</Pages>
  <Words>4023</Words>
  <Characters>22937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2219</cp:revision>
  <cp:lastPrinted>1900-01-01T00:00:00Z</cp:lastPrinted>
  <dcterms:created xsi:type="dcterms:W3CDTF">2022-10-19T07:54:00Z</dcterms:created>
  <dcterms:modified xsi:type="dcterms:W3CDTF">2025-03-28T09:22:00Z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